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6E9" w:rsidRPr="001C332D" w:rsidRDefault="00A276E9" w:rsidP="00A276E9">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5F6B3E">
        <w:rPr>
          <w:rFonts w:ascii="Arial" w:eastAsia="MS Mincho" w:hAnsi="Arial" w:cs="Arial"/>
          <w:b/>
          <w:sz w:val="24"/>
          <w:szCs w:val="24"/>
          <w:lang w:eastAsia="ja-JP"/>
        </w:rPr>
        <w:t>23</w:t>
      </w:r>
      <w:r w:rsidR="005F6B3E">
        <w:rPr>
          <w:rFonts w:ascii="Arial" w:eastAsia="MS Mincho" w:hAnsi="Arial" w:cs="Arial"/>
          <w:b/>
          <w:sz w:val="24"/>
          <w:szCs w:val="24"/>
          <w:lang w:eastAsia="ja-JP"/>
        </w:rPr>
        <w:t>0153</w:t>
      </w:r>
      <w:proofErr w:type="gramEnd"/>
    </w:p>
    <w:p w:rsidR="00A276E9" w:rsidRPr="00CE3F70" w:rsidRDefault="00A276E9" w:rsidP="00A276E9">
      <w:pPr>
        <w:pBdr>
          <w:bottom w:val="single" w:sz="4" w:space="1" w:color="auto"/>
        </w:pBdr>
        <w:tabs>
          <w:tab w:val="right" w:pos="9214"/>
        </w:tabs>
        <w:spacing w:after="0"/>
        <w:jc w:val="both"/>
        <w:rPr>
          <w:rFonts w:ascii="Arial" w:hAnsi="Arial" w:cs="Arial"/>
          <w:b/>
          <w:sz w:val="24"/>
          <w:szCs w:val="24"/>
          <w:lang w:eastAsia="zh-CN"/>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00EA00AF">
        <w:rPr>
          <w:rFonts w:ascii="Arial" w:hAnsi="Arial" w:cs="Arial" w:hint="eastAsia"/>
          <w:b/>
          <w:sz w:val="24"/>
          <w:szCs w:val="24"/>
          <w:lang w:eastAsia="zh-CN"/>
        </w:rPr>
        <w:t xml:space="preserve"> </w:t>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3D544B">
        <w:rPr>
          <w:rFonts w:ascii="Arial" w:hAnsi="Arial" w:cs="Arial" w:hint="eastAsia"/>
          <w:b/>
          <w:bCs/>
          <w:lang w:eastAsia="zh-CN"/>
        </w:rPr>
        <w:t xml:space="preserve">Pseudo-CR on </w:t>
      </w:r>
      <w:r w:rsidR="00DC67DE">
        <w:rPr>
          <w:rFonts w:ascii="Arial" w:hAnsi="Arial" w:cs="Arial" w:hint="eastAsia"/>
          <w:b/>
          <w:bCs/>
          <w:lang w:eastAsia="zh-CN"/>
        </w:rPr>
        <w:t>U</w:t>
      </w:r>
      <w:r w:rsidR="003D544B">
        <w:rPr>
          <w:rFonts w:ascii="Arial" w:hAnsi="Arial" w:cs="Arial" w:hint="eastAsia"/>
          <w:b/>
          <w:bCs/>
          <w:lang w:eastAsia="zh-CN"/>
        </w:rPr>
        <w:t>pdates of clause 5.</w:t>
      </w:r>
      <w:r w:rsidR="00DC67DE">
        <w:rPr>
          <w:rFonts w:ascii="Arial" w:hAnsi="Arial" w:cs="Arial" w:hint="eastAsia"/>
          <w:b/>
          <w:bCs/>
          <w:lang w:eastAsia="zh-CN"/>
        </w:rPr>
        <w:t xml:space="preserve">6 </w:t>
      </w:r>
      <w:r w:rsidR="00DC67DE" w:rsidRPr="00DC67DE">
        <w:rPr>
          <w:rFonts w:ascii="Arial" w:hAnsi="Arial" w:cs="Arial"/>
          <w:b/>
          <w:bCs/>
          <w:lang w:eastAsia="zh-CN"/>
        </w:rPr>
        <w:t xml:space="preserve">Mobile </w:t>
      </w:r>
      <w:proofErr w:type="spellStart"/>
      <w:r w:rsidR="00DC67DE" w:rsidRPr="00DC67DE">
        <w:rPr>
          <w:rFonts w:ascii="Arial" w:hAnsi="Arial" w:cs="Arial"/>
          <w:b/>
          <w:bCs/>
          <w:lang w:eastAsia="zh-CN"/>
        </w:rPr>
        <w:t>Metaverse</w:t>
      </w:r>
      <w:proofErr w:type="spellEnd"/>
      <w:r w:rsidR="00DC67DE" w:rsidRPr="00DC67DE">
        <w:rPr>
          <w:rFonts w:ascii="Arial" w:hAnsi="Arial" w:cs="Arial"/>
          <w:b/>
          <w:bCs/>
          <w:lang w:eastAsia="zh-CN"/>
        </w:rPr>
        <w:t xml:space="preserve"> for Immersive Gaming and Live Shows</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655020">
        <w:rPr>
          <w:rFonts w:ascii="Arial" w:hAnsi="Arial" w:cs="Arial" w:hint="eastAsia"/>
          <w:b/>
          <w:bCs/>
          <w:lang w:eastAsia="zh-CN"/>
        </w:rPr>
        <w:t>56</w:t>
      </w:r>
      <w:r>
        <w:rPr>
          <w:rFonts w:ascii="Arial" w:hAnsi="Arial" w:cs="Arial" w:hint="eastAsia"/>
          <w:b/>
          <w:bCs/>
          <w:lang w:eastAsia="zh-CN"/>
        </w:rPr>
        <w:t xml:space="preserve"> v0.</w:t>
      </w:r>
      <w:r w:rsidR="00655020">
        <w:rPr>
          <w:rFonts w:ascii="Arial" w:hAnsi="Arial" w:cs="Arial" w:hint="eastAsia"/>
          <w:b/>
          <w:bCs/>
          <w:lang w:eastAsia="zh-CN"/>
        </w:rPr>
        <w:t>3</w:t>
      </w:r>
      <w:r>
        <w:rPr>
          <w:rFonts w:ascii="Arial" w:hAnsi="Arial" w:cs="Arial" w:hint="eastAsia"/>
          <w:b/>
          <w:bCs/>
          <w:lang w:eastAsia="zh-CN"/>
        </w:rPr>
        <w:t>.0</w:t>
      </w:r>
      <w:bookmarkStart w:id="0" w:name="_GoBack"/>
      <w:bookmarkEnd w:id="0"/>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655020">
        <w:rPr>
          <w:rFonts w:ascii="Arial" w:hAnsi="Arial" w:cs="Arial" w:hint="eastAsia"/>
          <w:b/>
          <w:bCs/>
          <w:lang w:eastAsia="zh-CN"/>
        </w:rPr>
        <w:t>3</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Pr="0009435D" w:rsidRDefault="00156F83">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7829CC">
        <w:rPr>
          <w:rFonts w:ascii="Arial" w:hAnsi="Arial" w:cs="Arial" w:hint="eastAsia"/>
          <w:i/>
          <w:sz w:val="22"/>
          <w:szCs w:val="22"/>
          <w:lang w:eastAsia="zh-CN"/>
        </w:rPr>
        <w:t xml:space="preserve">This document </w:t>
      </w:r>
      <w:r w:rsidR="0009435D">
        <w:rPr>
          <w:rFonts w:ascii="Arial" w:hAnsi="Arial" w:cs="Arial" w:hint="eastAsia"/>
          <w:i/>
          <w:sz w:val="22"/>
          <w:szCs w:val="22"/>
          <w:lang w:eastAsia="zh-CN"/>
        </w:rPr>
        <w:t xml:space="preserve">proposes </w:t>
      </w:r>
      <w:r w:rsidR="00524FE7">
        <w:rPr>
          <w:rFonts w:ascii="Arial" w:hAnsi="Arial" w:cs="Arial" w:hint="eastAsia"/>
          <w:i/>
          <w:sz w:val="22"/>
          <w:szCs w:val="22"/>
          <w:lang w:eastAsia="zh-CN"/>
        </w:rPr>
        <w:t>to</w:t>
      </w:r>
      <w:r w:rsidR="007829CC">
        <w:rPr>
          <w:rFonts w:ascii="Arial" w:hAnsi="Arial" w:cs="Arial" w:hint="eastAsia"/>
          <w:i/>
          <w:sz w:val="22"/>
          <w:szCs w:val="22"/>
          <w:lang w:eastAsia="zh-CN"/>
        </w:rPr>
        <w:t xml:space="preserve"> </w:t>
      </w:r>
      <w:r w:rsidR="00524FE7">
        <w:rPr>
          <w:rFonts w:ascii="Arial" w:hAnsi="Arial" w:cs="Arial" w:hint="eastAsia"/>
          <w:i/>
          <w:sz w:val="22"/>
          <w:szCs w:val="22"/>
          <w:lang w:eastAsia="zh-CN"/>
        </w:rPr>
        <w:t>update</w:t>
      </w:r>
      <w:r w:rsidR="007829CC">
        <w:rPr>
          <w:rFonts w:ascii="Arial" w:hAnsi="Arial" w:cs="Arial" w:hint="eastAsia"/>
          <w:i/>
          <w:sz w:val="22"/>
          <w:szCs w:val="22"/>
          <w:lang w:eastAsia="zh-CN"/>
        </w:rPr>
        <w:t xml:space="preserve"> </w:t>
      </w:r>
      <w:r w:rsidR="00403C9B">
        <w:rPr>
          <w:rFonts w:ascii="Arial" w:hAnsi="Arial" w:cs="Arial"/>
          <w:i/>
          <w:sz w:val="22"/>
          <w:szCs w:val="22"/>
          <w:lang w:eastAsia="zh-CN"/>
        </w:rPr>
        <w:t xml:space="preserve">the </w:t>
      </w:r>
      <w:r w:rsidR="0009435D">
        <w:rPr>
          <w:rFonts w:ascii="Arial" w:hAnsi="Arial" w:cs="Arial" w:hint="eastAsia"/>
          <w:i/>
          <w:sz w:val="22"/>
          <w:szCs w:val="22"/>
          <w:lang w:eastAsia="zh-CN"/>
        </w:rPr>
        <w:t xml:space="preserve">KPI </w:t>
      </w:r>
      <w:r w:rsidR="00C930F1">
        <w:rPr>
          <w:rFonts w:ascii="Arial" w:hAnsi="Arial" w:cs="Arial" w:hint="eastAsia"/>
          <w:i/>
          <w:sz w:val="22"/>
          <w:szCs w:val="22"/>
          <w:lang w:eastAsia="zh-CN"/>
        </w:rPr>
        <w:t>table</w:t>
      </w:r>
      <w:r w:rsidR="0009435D">
        <w:rPr>
          <w:rFonts w:ascii="Arial" w:hAnsi="Arial" w:cs="Arial" w:hint="eastAsia"/>
          <w:i/>
          <w:sz w:val="22"/>
          <w:szCs w:val="22"/>
          <w:lang w:eastAsia="zh-CN"/>
        </w:rPr>
        <w:t xml:space="preserve"> </w:t>
      </w:r>
      <w:r w:rsidR="00245E95">
        <w:rPr>
          <w:rFonts w:ascii="Arial" w:hAnsi="Arial" w:cs="Arial"/>
          <w:i/>
          <w:sz w:val="22"/>
          <w:szCs w:val="22"/>
          <w:lang w:eastAsia="zh-CN"/>
        </w:rPr>
        <w:t>of</w:t>
      </w:r>
      <w:r w:rsidR="007829CC">
        <w:rPr>
          <w:rFonts w:ascii="Arial" w:hAnsi="Arial" w:cs="Arial" w:hint="eastAsia"/>
          <w:i/>
          <w:sz w:val="22"/>
          <w:szCs w:val="22"/>
          <w:lang w:eastAsia="zh-CN"/>
        </w:rPr>
        <w:t xml:space="preserve"> </w:t>
      </w:r>
      <w:r w:rsidR="0009435D">
        <w:rPr>
          <w:rFonts w:ascii="Arial" w:hAnsi="Arial" w:cs="Arial" w:hint="eastAsia"/>
          <w:i/>
          <w:sz w:val="22"/>
          <w:szCs w:val="22"/>
          <w:lang w:eastAsia="zh-CN"/>
        </w:rPr>
        <w:t>the use case</w:t>
      </w:r>
      <w:r w:rsidR="00CC64F9">
        <w:rPr>
          <w:rFonts w:ascii="Arial" w:hAnsi="Arial" w:cs="Arial" w:hint="eastAsia"/>
          <w:i/>
          <w:sz w:val="22"/>
          <w:szCs w:val="22"/>
          <w:lang w:eastAsia="zh-CN"/>
        </w:rPr>
        <w:t xml:space="preserve"> 5.</w:t>
      </w:r>
      <w:r w:rsidR="0009435D">
        <w:rPr>
          <w:rFonts w:ascii="Arial" w:hAnsi="Arial" w:cs="Arial" w:hint="eastAsia"/>
          <w:i/>
          <w:sz w:val="22"/>
          <w:szCs w:val="22"/>
          <w:lang w:eastAsia="zh-CN"/>
        </w:rPr>
        <w:t>6</w:t>
      </w:r>
      <w:r w:rsidR="007829CC">
        <w:rPr>
          <w:rFonts w:ascii="Arial" w:hAnsi="Arial" w:cs="Arial" w:hint="eastAsia"/>
          <w:i/>
          <w:sz w:val="22"/>
          <w:szCs w:val="22"/>
          <w:lang w:eastAsia="zh-CN"/>
        </w:rPr>
        <w:t xml:space="preserve"> </w:t>
      </w:r>
      <w:r w:rsidR="0009435D" w:rsidRPr="0009435D">
        <w:rPr>
          <w:rFonts w:ascii="Arial" w:hAnsi="Arial" w:cs="Arial"/>
          <w:i/>
          <w:sz w:val="22"/>
          <w:szCs w:val="22"/>
          <w:lang w:eastAsia="zh-CN"/>
        </w:rPr>
        <w:t xml:space="preserve">Mobile </w:t>
      </w:r>
      <w:proofErr w:type="spellStart"/>
      <w:r w:rsidR="0009435D" w:rsidRPr="0009435D">
        <w:rPr>
          <w:rFonts w:ascii="Arial" w:hAnsi="Arial" w:cs="Arial"/>
          <w:i/>
          <w:sz w:val="22"/>
          <w:szCs w:val="22"/>
          <w:lang w:eastAsia="zh-CN"/>
        </w:rPr>
        <w:t>Metaverse</w:t>
      </w:r>
      <w:proofErr w:type="spellEnd"/>
      <w:r w:rsidR="0009435D" w:rsidRPr="0009435D">
        <w:rPr>
          <w:rFonts w:ascii="Arial" w:hAnsi="Arial" w:cs="Arial"/>
          <w:i/>
          <w:sz w:val="22"/>
          <w:szCs w:val="22"/>
          <w:lang w:eastAsia="zh-CN"/>
        </w:rPr>
        <w:t xml:space="preserve"> for Immersive Gaming and Live Shows</w:t>
      </w:r>
      <w:r w:rsidR="0009435D" w:rsidRPr="0009435D">
        <w:rPr>
          <w:rFonts w:ascii="Arial" w:hAnsi="Arial" w:cs="Arial" w:hint="eastAsia"/>
          <w:i/>
          <w:sz w:val="22"/>
          <w:szCs w:val="22"/>
          <w:lang w:eastAsia="zh-CN"/>
        </w:rPr>
        <w:t xml:space="preserve"> </w:t>
      </w:r>
      <w:r w:rsidR="007F31F6">
        <w:rPr>
          <w:rFonts w:ascii="Arial" w:hAnsi="Arial" w:cs="Arial" w:hint="eastAsia"/>
          <w:i/>
          <w:sz w:val="22"/>
          <w:szCs w:val="22"/>
          <w:lang w:eastAsia="zh-CN"/>
        </w:rPr>
        <w:t>in</w:t>
      </w:r>
      <w:r w:rsidR="007829CC">
        <w:rPr>
          <w:rFonts w:ascii="Arial" w:hAnsi="Arial" w:cs="Arial" w:hint="eastAsia"/>
          <w:i/>
          <w:sz w:val="22"/>
          <w:szCs w:val="22"/>
          <w:lang w:eastAsia="zh-CN"/>
        </w:rPr>
        <w:t xml:space="preserve"> </w:t>
      </w:r>
      <w:r>
        <w:rPr>
          <w:rFonts w:ascii="Arial" w:hAnsi="Arial" w:cs="Arial" w:hint="eastAsia"/>
          <w:i/>
          <w:sz w:val="22"/>
          <w:szCs w:val="22"/>
          <w:lang w:eastAsia="zh-CN"/>
        </w:rPr>
        <w:t>TR22.8</w:t>
      </w:r>
      <w:r w:rsidR="00A17ACC">
        <w:rPr>
          <w:rFonts w:ascii="Arial" w:hAnsi="Arial" w:cs="Arial" w:hint="eastAsia"/>
          <w:i/>
          <w:sz w:val="22"/>
          <w:szCs w:val="22"/>
          <w:lang w:eastAsia="zh-CN"/>
        </w:rPr>
        <w:t>56</w:t>
      </w:r>
      <w:r>
        <w:rPr>
          <w:rFonts w:ascii="Arial" w:hAnsi="Arial" w:cs="Arial" w:hint="eastAsia"/>
          <w:i/>
          <w:sz w:val="22"/>
          <w:szCs w:val="22"/>
          <w:lang w:eastAsia="zh-CN"/>
        </w:rPr>
        <w:t>.</w:t>
      </w:r>
    </w:p>
    <w:p w:rsidR="003629CB" w:rsidRDefault="00156F83">
      <w:pPr>
        <w:pStyle w:val="CRCoverPage"/>
        <w:rPr>
          <w:b/>
        </w:rPr>
      </w:pPr>
      <w:r>
        <w:rPr>
          <w:b/>
        </w:rPr>
        <w:t>1. Introduction</w:t>
      </w:r>
    </w:p>
    <w:p w:rsidR="00FE5469" w:rsidRDefault="009324A7" w:rsidP="009324A7">
      <w:pPr>
        <w:rPr>
          <w:lang w:eastAsia="zh-CN"/>
        </w:rPr>
      </w:pPr>
      <w:r>
        <w:rPr>
          <w:rFonts w:hint="eastAsia"/>
          <w:lang w:eastAsia="zh-CN"/>
        </w:rPr>
        <w:t xml:space="preserve">The use case of </w:t>
      </w:r>
      <w:r w:rsidR="004A76EA" w:rsidRPr="004A76EA">
        <w:rPr>
          <w:lang w:eastAsia="zh-CN"/>
        </w:rPr>
        <w:t xml:space="preserve">Mobile </w:t>
      </w:r>
      <w:proofErr w:type="spellStart"/>
      <w:r w:rsidR="004A76EA" w:rsidRPr="004A76EA">
        <w:rPr>
          <w:lang w:eastAsia="zh-CN"/>
        </w:rPr>
        <w:t>Metaverse</w:t>
      </w:r>
      <w:proofErr w:type="spellEnd"/>
      <w:r w:rsidR="004A76EA" w:rsidRPr="004A76EA">
        <w:rPr>
          <w:lang w:eastAsia="zh-CN"/>
        </w:rPr>
        <w:t xml:space="preserve"> for Immersive Gaming and Live Shows</w:t>
      </w:r>
      <w:r>
        <w:rPr>
          <w:rFonts w:hint="eastAsia"/>
          <w:lang w:eastAsia="zh-CN"/>
        </w:rPr>
        <w:t xml:space="preserve"> and associated potential requirements have been</w:t>
      </w:r>
      <w:r w:rsidR="00F95DBC">
        <w:rPr>
          <w:rFonts w:hint="eastAsia"/>
          <w:lang w:eastAsia="zh-CN"/>
        </w:rPr>
        <w:t xml:space="preserve"> agre</w:t>
      </w:r>
      <w:r w:rsidR="00C930F1">
        <w:rPr>
          <w:rFonts w:hint="eastAsia"/>
          <w:lang w:eastAsia="zh-CN"/>
        </w:rPr>
        <w:t>ed and captured in TR22.856</w:t>
      </w:r>
      <w:r w:rsidR="00F01AC6">
        <w:rPr>
          <w:rFonts w:hint="eastAsia"/>
          <w:lang w:eastAsia="zh-CN"/>
        </w:rPr>
        <w:t xml:space="preserve"> v0.</w:t>
      </w:r>
      <w:r w:rsidR="00F01AC6">
        <w:rPr>
          <w:lang w:eastAsia="zh-CN"/>
        </w:rPr>
        <w:t>1</w:t>
      </w:r>
      <w:r w:rsidR="00F95DBC">
        <w:rPr>
          <w:rFonts w:hint="eastAsia"/>
          <w:lang w:eastAsia="zh-CN"/>
        </w:rPr>
        <w:t>.0</w:t>
      </w:r>
      <w:r w:rsidR="008B4579">
        <w:rPr>
          <w:rFonts w:hint="eastAsia"/>
          <w:lang w:eastAsia="zh-CN"/>
        </w:rPr>
        <w:t xml:space="preserve">. </w:t>
      </w:r>
      <w:r w:rsidR="004B1C8A">
        <w:rPr>
          <w:rFonts w:hint="eastAsia"/>
          <w:lang w:eastAsia="zh-CN"/>
        </w:rPr>
        <w:t xml:space="preserve">One KPI table was included to clarify what </w:t>
      </w:r>
      <w:r w:rsidR="009A2045">
        <w:rPr>
          <w:rFonts w:hint="eastAsia"/>
          <w:lang w:eastAsia="zh-CN"/>
        </w:rPr>
        <w:t xml:space="preserve">specific </w:t>
      </w:r>
      <w:r w:rsidR="00E4177A">
        <w:rPr>
          <w:lang w:eastAsia="zh-CN"/>
        </w:rPr>
        <w:t>performance was</w:t>
      </w:r>
      <w:r w:rsidR="009A2045">
        <w:rPr>
          <w:rFonts w:hint="eastAsia"/>
          <w:lang w:eastAsia="zh-CN"/>
        </w:rPr>
        <w:t xml:space="preserve"> </w:t>
      </w:r>
      <w:r w:rsidR="00E4177A">
        <w:rPr>
          <w:rFonts w:hint="eastAsia"/>
          <w:lang w:eastAsia="zh-CN"/>
        </w:rPr>
        <w:t xml:space="preserve">addressed in </w:t>
      </w:r>
      <w:r w:rsidR="004B1C8A">
        <w:rPr>
          <w:rFonts w:hint="eastAsia"/>
          <w:lang w:eastAsia="zh-CN"/>
        </w:rPr>
        <w:t>the potential requir</w:t>
      </w:r>
      <w:r w:rsidR="009A2045">
        <w:rPr>
          <w:rFonts w:hint="eastAsia"/>
          <w:lang w:eastAsia="zh-CN"/>
        </w:rPr>
        <w:t>e</w:t>
      </w:r>
      <w:r w:rsidR="004B1C8A">
        <w:rPr>
          <w:rFonts w:hint="eastAsia"/>
          <w:lang w:eastAsia="zh-CN"/>
        </w:rPr>
        <w:t xml:space="preserve">ments. </w:t>
      </w:r>
    </w:p>
    <w:p w:rsidR="003629CB" w:rsidRDefault="00156F83">
      <w:pPr>
        <w:pStyle w:val="CRCoverPage"/>
        <w:rPr>
          <w:b/>
          <w:lang w:val="en-US"/>
        </w:rPr>
      </w:pPr>
      <w:r>
        <w:rPr>
          <w:b/>
          <w:lang w:val="en-US"/>
        </w:rPr>
        <w:t>2. Reason for Change</w:t>
      </w:r>
    </w:p>
    <w:p w:rsidR="00301982" w:rsidRDefault="00961DA0">
      <w:pPr>
        <w:rPr>
          <w:lang w:val="en-US" w:eastAsia="zh-CN"/>
        </w:rPr>
      </w:pPr>
      <w:r>
        <w:rPr>
          <w:rFonts w:hint="eastAsia"/>
          <w:lang w:val="en-US" w:eastAsia="zh-CN"/>
        </w:rPr>
        <w:t>To support t</w:t>
      </w:r>
      <w:r w:rsidR="00301982">
        <w:rPr>
          <w:rFonts w:hint="eastAsia"/>
          <w:lang w:val="en-US" w:eastAsia="zh-CN"/>
        </w:rPr>
        <w:t xml:space="preserve">he location and gesture </w:t>
      </w:r>
      <w:r w:rsidR="00301982">
        <w:rPr>
          <w:lang w:val="en-US" w:eastAsia="zh-CN"/>
        </w:rPr>
        <w:t>recognition</w:t>
      </w:r>
      <w:r>
        <w:rPr>
          <w:rFonts w:hint="eastAsia"/>
          <w:lang w:val="en-US" w:eastAsia="zh-CN"/>
        </w:rPr>
        <w:t xml:space="preserve">, the </w:t>
      </w:r>
      <w:r w:rsidR="00C763C1">
        <w:rPr>
          <w:rFonts w:hint="eastAsia"/>
          <w:lang w:val="en-US" w:eastAsia="zh-CN"/>
        </w:rPr>
        <w:t xml:space="preserve">referred </w:t>
      </w:r>
      <w:r>
        <w:rPr>
          <w:rFonts w:hint="eastAsia"/>
          <w:lang w:val="en-US" w:eastAsia="zh-CN"/>
        </w:rPr>
        <w:t xml:space="preserve">positioning accuracy </w:t>
      </w:r>
      <w:r w:rsidR="00C763C1">
        <w:rPr>
          <w:rFonts w:hint="eastAsia"/>
          <w:lang w:val="en-US" w:eastAsia="zh-CN"/>
        </w:rPr>
        <w:t>was defined</w:t>
      </w:r>
      <w:r w:rsidR="00301982">
        <w:rPr>
          <w:rFonts w:hint="eastAsia"/>
          <w:lang w:val="en-US" w:eastAsia="zh-CN"/>
        </w:rPr>
        <w:t xml:space="preserve"> </w:t>
      </w:r>
      <w:r>
        <w:rPr>
          <w:rFonts w:hint="eastAsia"/>
          <w:lang w:val="en-US" w:eastAsia="zh-CN"/>
        </w:rPr>
        <w:t xml:space="preserve">as </w:t>
      </w:r>
      <w:r w:rsidRPr="00961DA0">
        <w:rPr>
          <w:lang w:val="en-US" w:eastAsia="zh-CN"/>
        </w:rPr>
        <w:t>[&lt;</w:t>
      </w:r>
      <w:r>
        <w:rPr>
          <w:rFonts w:hint="eastAsia"/>
          <w:lang w:val="en-US" w:eastAsia="zh-CN"/>
        </w:rPr>
        <w:t>1</w:t>
      </w:r>
      <w:r w:rsidRPr="00961DA0">
        <w:rPr>
          <w:lang w:val="en-US" w:eastAsia="zh-CN"/>
        </w:rPr>
        <w:t>] m</w:t>
      </w:r>
      <w:r w:rsidR="00C763C1">
        <w:rPr>
          <w:rFonts w:hint="eastAsia"/>
          <w:lang w:val="en-US" w:eastAsia="zh-CN"/>
        </w:rPr>
        <w:t xml:space="preserve"> in PR#002</w:t>
      </w:r>
      <w:r>
        <w:rPr>
          <w:rFonts w:hint="eastAsia"/>
          <w:lang w:val="en-US" w:eastAsia="zh-CN"/>
        </w:rPr>
        <w:t>.</w:t>
      </w:r>
      <w:r w:rsidR="00301982">
        <w:rPr>
          <w:rFonts w:hint="eastAsia"/>
          <w:lang w:val="en-US" w:eastAsia="zh-CN"/>
        </w:rPr>
        <w:t xml:space="preserve"> </w:t>
      </w:r>
    </w:p>
    <w:p w:rsidR="007C78F4" w:rsidRDefault="00436BD3">
      <w:pPr>
        <w:rPr>
          <w:i/>
          <w:lang w:val="en-US" w:eastAsia="zh-CN"/>
        </w:rPr>
      </w:pPr>
      <w:r w:rsidRPr="00436BD3">
        <w:rPr>
          <w:i/>
          <w:lang w:val="en-US" w:eastAsia="zh-CN"/>
        </w:rPr>
        <w:t xml:space="preserve">[PR.5.6.6-2] </w:t>
      </w:r>
      <w:proofErr w:type="gramStart"/>
      <w:r w:rsidRPr="00436BD3">
        <w:rPr>
          <w:i/>
          <w:lang w:val="en-US" w:eastAsia="zh-CN"/>
        </w:rPr>
        <w:t>The</w:t>
      </w:r>
      <w:proofErr w:type="gramEnd"/>
      <w:r w:rsidRPr="00436BD3">
        <w:rPr>
          <w:i/>
          <w:lang w:val="en-US" w:eastAsia="zh-CN"/>
        </w:rPr>
        <w:t xml:space="preserve"> 5G System shall support a mechanism to obtain </w:t>
      </w:r>
      <w:r w:rsidRPr="00301982">
        <w:rPr>
          <w:i/>
          <w:color w:val="FF0000"/>
          <w:lang w:val="en-US" w:eastAsia="zh-CN"/>
        </w:rPr>
        <w:t xml:space="preserve">the location and gestures of the players </w:t>
      </w:r>
      <w:r w:rsidRPr="00436BD3">
        <w:rPr>
          <w:i/>
          <w:lang w:val="en-US" w:eastAsia="zh-CN"/>
        </w:rPr>
        <w:t xml:space="preserve">with stringent requirements on </w:t>
      </w:r>
      <w:r w:rsidRPr="00C537D4">
        <w:rPr>
          <w:i/>
          <w:color w:val="FF0000"/>
          <w:lang w:val="en-US" w:eastAsia="zh-CN"/>
        </w:rPr>
        <w:t>3D positioning accuracy</w:t>
      </w:r>
      <w:r w:rsidRPr="00436BD3">
        <w:rPr>
          <w:i/>
          <w:lang w:val="en-US" w:eastAsia="zh-CN"/>
        </w:rPr>
        <w:t>.</w:t>
      </w:r>
      <w:r w:rsidR="00A86DC2" w:rsidRPr="00436BD3">
        <w:rPr>
          <w:rFonts w:hint="eastAsia"/>
          <w:i/>
          <w:lang w:val="en-US" w:eastAsia="zh-CN"/>
        </w:rPr>
        <w:t xml:space="preserve">  </w:t>
      </w:r>
    </w:p>
    <w:p w:rsidR="00C763C1" w:rsidRDefault="00C763C1">
      <w:pPr>
        <w:rPr>
          <w:lang w:val="en-US" w:eastAsia="zh-CN"/>
        </w:rPr>
      </w:pPr>
      <w:r>
        <w:rPr>
          <w:rFonts w:hint="eastAsia"/>
          <w:lang w:val="en-US" w:eastAsia="zh-CN"/>
        </w:rPr>
        <w:t>However, regarding further</w:t>
      </w:r>
      <w:r w:rsidR="00961DA0">
        <w:rPr>
          <w:rFonts w:hint="eastAsia"/>
          <w:lang w:val="en-US" w:eastAsia="zh-CN"/>
        </w:rPr>
        <w:t xml:space="preserve"> study on th</w:t>
      </w:r>
      <w:r>
        <w:rPr>
          <w:rFonts w:hint="eastAsia"/>
          <w:lang w:val="en-US" w:eastAsia="zh-CN"/>
        </w:rPr>
        <w:t>e existing research outcome of gesture recognition, positioning tracking for</w:t>
      </w:r>
      <w:r w:rsidR="00685D88">
        <w:rPr>
          <w:rFonts w:hint="eastAsia"/>
          <w:lang w:val="en-US" w:eastAsia="zh-CN"/>
        </w:rPr>
        <w:t xml:space="preserve"> </w:t>
      </w:r>
      <w:r>
        <w:rPr>
          <w:rFonts w:hint="eastAsia"/>
          <w:lang w:val="en-US" w:eastAsia="zh-CN"/>
        </w:rPr>
        <w:t xml:space="preserve">XR applications (e.g. </w:t>
      </w:r>
      <w:r w:rsidR="00685D88">
        <w:rPr>
          <w:rFonts w:hint="eastAsia"/>
          <w:lang w:val="en-US" w:eastAsia="zh-CN"/>
        </w:rPr>
        <w:t>VR</w:t>
      </w:r>
      <w:r>
        <w:rPr>
          <w:rFonts w:hint="eastAsia"/>
          <w:lang w:val="en-US" w:eastAsia="zh-CN"/>
        </w:rPr>
        <w:t xml:space="preserve"> gaming), it</w:t>
      </w:r>
      <w:r>
        <w:rPr>
          <w:lang w:val="en-US" w:eastAsia="zh-CN"/>
        </w:rPr>
        <w:t>’</w:t>
      </w:r>
      <w:r>
        <w:rPr>
          <w:rFonts w:hint="eastAsia"/>
          <w:lang w:val="en-US" w:eastAsia="zh-CN"/>
        </w:rPr>
        <w:t xml:space="preserve">s </w:t>
      </w:r>
      <w:r w:rsidR="004E378B">
        <w:rPr>
          <w:rFonts w:hint="eastAsia"/>
          <w:lang w:val="en-US" w:eastAsia="zh-CN"/>
        </w:rPr>
        <w:t xml:space="preserve">observed that </w:t>
      </w:r>
      <w:r>
        <w:rPr>
          <w:rFonts w:hint="eastAsia"/>
          <w:lang w:val="en-US" w:eastAsia="zh-CN"/>
        </w:rPr>
        <w:t xml:space="preserve">the </w:t>
      </w:r>
      <w:r w:rsidR="0008405D">
        <w:rPr>
          <w:rFonts w:hint="eastAsia"/>
          <w:lang w:val="en-US" w:eastAsia="zh-CN"/>
        </w:rPr>
        <w:t xml:space="preserve">definition of </w:t>
      </w:r>
      <w:r>
        <w:rPr>
          <w:rFonts w:hint="eastAsia"/>
          <w:lang w:val="en-US" w:eastAsia="zh-CN"/>
        </w:rPr>
        <w:t>positioning accuracy</w:t>
      </w:r>
      <w:r w:rsidR="0008405D">
        <w:rPr>
          <w:rFonts w:hint="eastAsia"/>
          <w:lang w:val="en-US" w:eastAsia="zh-CN"/>
        </w:rPr>
        <w:t xml:space="preserve"> </w:t>
      </w:r>
      <w:r>
        <w:rPr>
          <w:rFonts w:hint="eastAsia"/>
          <w:lang w:val="en-US" w:eastAsia="zh-CN"/>
        </w:rPr>
        <w:t>need to be</w:t>
      </w:r>
      <w:r w:rsidR="0008405D">
        <w:rPr>
          <w:rFonts w:hint="eastAsia"/>
          <w:lang w:val="en-US" w:eastAsia="zh-CN"/>
        </w:rPr>
        <w:t xml:space="preserve"> fine-tuned </w:t>
      </w:r>
      <w:r w:rsidR="00AE714B">
        <w:rPr>
          <w:rFonts w:hint="eastAsia"/>
          <w:lang w:val="en-US" w:eastAsia="zh-CN"/>
        </w:rPr>
        <w:t xml:space="preserve">to </w:t>
      </w:r>
      <w:r w:rsidR="00B1221A">
        <w:rPr>
          <w:rFonts w:hint="eastAsia"/>
          <w:lang w:val="en-US" w:eastAsia="zh-CN"/>
        </w:rPr>
        <w:t xml:space="preserve">reflect the </w:t>
      </w:r>
      <w:r w:rsidR="00AF0F9E">
        <w:rPr>
          <w:lang w:val="en-US" w:eastAsia="zh-CN"/>
        </w:rPr>
        <w:t xml:space="preserve">real </w:t>
      </w:r>
      <w:r w:rsidR="00AE714B">
        <w:rPr>
          <w:rFonts w:hint="eastAsia"/>
          <w:lang w:val="en-US" w:eastAsia="zh-CN"/>
        </w:rPr>
        <w:t>need of the industry</w:t>
      </w:r>
      <w:r w:rsidR="00604E9D">
        <w:rPr>
          <w:rFonts w:hint="eastAsia"/>
          <w:lang w:val="en-US" w:eastAsia="zh-CN"/>
        </w:rPr>
        <w:t xml:space="preserve"> </w:t>
      </w:r>
      <w:r w:rsidR="00AF0F9E">
        <w:rPr>
          <w:lang w:val="en-US" w:eastAsia="zh-CN"/>
        </w:rPr>
        <w:t>or</w:t>
      </w:r>
      <w:r w:rsidR="00604E9D">
        <w:rPr>
          <w:rFonts w:hint="eastAsia"/>
          <w:lang w:val="en-US" w:eastAsia="zh-CN"/>
        </w:rPr>
        <w:t xml:space="preserve"> </w:t>
      </w:r>
      <w:r w:rsidR="00C537D4">
        <w:rPr>
          <w:rFonts w:hint="eastAsia"/>
          <w:lang w:val="en-US" w:eastAsia="zh-CN"/>
        </w:rPr>
        <w:t xml:space="preserve">XR </w:t>
      </w:r>
      <w:r w:rsidR="00B1221A">
        <w:rPr>
          <w:rFonts w:hint="eastAsia"/>
          <w:lang w:val="en-US" w:eastAsia="zh-CN"/>
        </w:rPr>
        <w:t>application</w:t>
      </w:r>
      <w:r>
        <w:rPr>
          <w:rFonts w:hint="eastAsia"/>
          <w:lang w:val="en-US" w:eastAsia="zh-CN"/>
        </w:rPr>
        <w:t xml:space="preserve">. </w:t>
      </w:r>
    </w:p>
    <w:p w:rsidR="00E154DB" w:rsidRDefault="00604E9D">
      <w:pPr>
        <w:rPr>
          <w:lang w:eastAsia="zh-CN"/>
        </w:rPr>
      </w:pPr>
      <w:r>
        <w:rPr>
          <w:rFonts w:hint="eastAsia"/>
          <w:lang w:val="en-US" w:eastAsia="zh-CN"/>
        </w:rPr>
        <w:t>As</w:t>
      </w:r>
      <w:r w:rsidR="00DE5281">
        <w:rPr>
          <w:lang w:val="en-US" w:eastAsia="zh-CN"/>
        </w:rPr>
        <w:t xml:space="preserve"> [1]</w:t>
      </w:r>
      <w:r w:rsidR="00613483">
        <w:rPr>
          <w:lang w:val="en-US" w:eastAsia="zh-CN"/>
        </w:rPr>
        <w:t xml:space="preserve"> </w:t>
      </w:r>
      <w:r w:rsidR="00AF0F9E">
        <w:rPr>
          <w:rFonts w:hint="eastAsia"/>
          <w:lang w:val="en-US" w:eastAsia="zh-CN"/>
        </w:rPr>
        <w:t>illustrate</w:t>
      </w:r>
      <w:r w:rsidR="00AF0F9E">
        <w:rPr>
          <w:lang w:val="en-US" w:eastAsia="zh-CN"/>
        </w:rPr>
        <w:t>s</w:t>
      </w:r>
      <w:r w:rsidR="00DE5281">
        <w:rPr>
          <w:lang w:val="en-US" w:eastAsia="zh-CN"/>
        </w:rPr>
        <w:t xml:space="preserve">, the </w:t>
      </w:r>
      <w:r w:rsidR="00613483">
        <w:rPr>
          <w:lang w:val="en-US" w:eastAsia="zh-CN"/>
        </w:rPr>
        <w:t xml:space="preserve">existing </w:t>
      </w:r>
      <w:r w:rsidR="00613483">
        <w:t>consumer-grade motion tracking system</w:t>
      </w:r>
      <w:r w:rsidR="00AF0F9E">
        <w:t xml:space="preserve"> such as Oculus Quest 2 </w:t>
      </w:r>
      <w:r w:rsidR="00613483">
        <w:t xml:space="preserve">can </w:t>
      </w:r>
      <w:r w:rsidR="00AF0F9E">
        <w:t>achieve</w:t>
      </w:r>
      <w:r w:rsidR="00613483">
        <w:t xml:space="preserve"> </w:t>
      </w:r>
      <w:r w:rsidR="00AF0F9E">
        <w:t>the positioning</w:t>
      </w:r>
      <w:r w:rsidR="00AF0F9E">
        <w:rPr>
          <w:rFonts w:hint="eastAsia"/>
          <w:lang w:eastAsia="zh-CN"/>
        </w:rPr>
        <w:t xml:space="preserve"> </w:t>
      </w:r>
      <w:r w:rsidR="00AF0F9E">
        <w:t>accuracy</w:t>
      </w:r>
      <w:r w:rsidR="00AF0F9E">
        <w:rPr>
          <w:rFonts w:hint="eastAsia"/>
          <w:lang w:eastAsia="zh-CN"/>
        </w:rPr>
        <w:t xml:space="preserve"> of</w:t>
      </w:r>
      <w:r w:rsidR="00AF0F9E">
        <w:t xml:space="preserve"> lower than 0.007m. As the</w:t>
      </w:r>
      <w:r w:rsidR="00AF0F9E">
        <w:rPr>
          <w:rFonts w:hint="eastAsia"/>
          <w:lang w:eastAsia="zh-CN"/>
        </w:rPr>
        <w:t xml:space="preserve"> </w:t>
      </w:r>
      <w:r w:rsidR="00AF0F9E">
        <w:rPr>
          <w:lang w:eastAsia="zh-CN"/>
        </w:rPr>
        <w:t>experiment</w:t>
      </w:r>
      <w:r w:rsidR="00AF0F9E">
        <w:rPr>
          <w:rFonts w:hint="eastAsia"/>
          <w:lang w:eastAsia="zh-CN"/>
        </w:rPr>
        <w:t xml:space="preserve"> result shows in</w:t>
      </w:r>
      <w:r w:rsidR="00AF0F9E">
        <w:t xml:space="preserve"> [2]</w:t>
      </w:r>
      <w:r w:rsidR="00492E00">
        <w:rPr>
          <w:rFonts w:hint="eastAsia"/>
          <w:lang w:eastAsia="zh-CN"/>
        </w:rPr>
        <w:t xml:space="preserve">, when the positioning accuracy reaches cm-level, the probability of the gesture detection can achieve higher than 93%. </w:t>
      </w:r>
    </w:p>
    <w:p w:rsidR="00604E9D" w:rsidRDefault="00E154DB">
      <w:pPr>
        <w:rPr>
          <w:lang w:val="en-US" w:eastAsia="zh-CN"/>
        </w:rPr>
      </w:pPr>
      <w:r>
        <w:rPr>
          <w:lang w:val="en-US" w:eastAsia="zh-CN"/>
        </w:rPr>
        <w:t>Based on the above</w:t>
      </w:r>
      <w:r w:rsidR="00492E00">
        <w:rPr>
          <w:rFonts w:hint="eastAsia"/>
          <w:lang w:val="en-US" w:eastAsia="zh-CN"/>
        </w:rPr>
        <w:t xml:space="preserve"> reference</w:t>
      </w:r>
      <w:r w:rsidR="00DF3B32">
        <w:rPr>
          <w:rFonts w:hint="eastAsia"/>
          <w:lang w:val="en-US" w:eastAsia="zh-CN"/>
        </w:rPr>
        <w:t>s</w:t>
      </w:r>
      <w:r>
        <w:rPr>
          <w:lang w:val="en-US" w:eastAsia="zh-CN"/>
        </w:rPr>
        <w:t xml:space="preserve">, </w:t>
      </w:r>
      <w:r w:rsidR="00492E00">
        <w:rPr>
          <w:rFonts w:hint="eastAsia"/>
          <w:lang w:val="en-US" w:eastAsia="zh-CN"/>
        </w:rPr>
        <w:t xml:space="preserve">this </w:t>
      </w:r>
      <w:r w:rsidR="00DF3B32">
        <w:rPr>
          <w:rFonts w:hint="eastAsia"/>
          <w:lang w:val="en-US" w:eastAsia="zh-CN"/>
        </w:rPr>
        <w:t>document</w:t>
      </w:r>
      <w:r w:rsidR="00492E00">
        <w:rPr>
          <w:rFonts w:hint="eastAsia"/>
          <w:lang w:val="en-US" w:eastAsia="zh-CN"/>
        </w:rPr>
        <w:t xml:space="preserve"> proposes to </w:t>
      </w:r>
      <w:r w:rsidR="009F7D89">
        <w:rPr>
          <w:lang w:val="en-US" w:eastAsia="zh-CN"/>
        </w:rPr>
        <w:t xml:space="preserve">separate </w:t>
      </w:r>
      <w:r>
        <w:rPr>
          <w:lang w:val="en-US" w:eastAsia="zh-CN"/>
        </w:rPr>
        <w:t>t</w:t>
      </w:r>
      <w:r w:rsidR="00961DA0">
        <w:rPr>
          <w:rFonts w:hint="eastAsia"/>
          <w:lang w:val="en-US" w:eastAsia="zh-CN"/>
        </w:rPr>
        <w:t xml:space="preserve">he </w:t>
      </w:r>
      <w:r w:rsidR="009F7D89">
        <w:rPr>
          <w:lang w:val="en-US" w:eastAsia="zh-CN"/>
        </w:rPr>
        <w:t xml:space="preserve">KPI value of </w:t>
      </w:r>
      <w:r w:rsidR="00BB6741">
        <w:rPr>
          <w:rFonts w:hint="eastAsia"/>
          <w:lang w:val="en-US" w:eastAsia="zh-CN"/>
        </w:rPr>
        <w:t xml:space="preserve">3D </w:t>
      </w:r>
      <w:r w:rsidR="00961DA0">
        <w:rPr>
          <w:rFonts w:hint="eastAsia"/>
          <w:lang w:val="en-US" w:eastAsia="zh-CN"/>
        </w:rPr>
        <w:t>positioning accuracy</w:t>
      </w:r>
      <w:r w:rsidR="009F7D89">
        <w:rPr>
          <w:lang w:val="en-US" w:eastAsia="zh-CN"/>
        </w:rPr>
        <w:t xml:space="preserve">, and update it to </w:t>
      </w:r>
      <w:r w:rsidR="00961DA0">
        <w:rPr>
          <w:rFonts w:hint="eastAsia"/>
          <w:lang w:val="en-US" w:eastAsia="zh-CN"/>
        </w:rPr>
        <w:t>[</w:t>
      </w:r>
      <w:r w:rsidR="006A40C2">
        <w:rPr>
          <w:rFonts w:hint="eastAsia"/>
          <w:lang w:val="en-US" w:eastAsia="zh-CN"/>
        </w:rPr>
        <w:t>&lt;</w:t>
      </w:r>
      <w:r w:rsidR="00961DA0">
        <w:rPr>
          <w:rFonts w:hint="eastAsia"/>
          <w:lang w:val="en-US" w:eastAsia="zh-CN"/>
        </w:rPr>
        <w:t>0.01]</w:t>
      </w:r>
      <w:r w:rsidR="00492E00">
        <w:rPr>
          <w:rFonts w:hint="eastAsia"/>
          <w:lang w:val="en-US" w:eastAsia="zh-CN"/>
        </w:rPr>
        <w:t xml:space="preserve"> m</w:t>
      </w:r>
      <w:r w:rsidR="009F7D89" w:rsidRPr="009F7D89">
        <w:rPr>
          <w:lang w:val="en-US" w:eastAsia="zh-CN"/>
        </w:rPr>
        <w:t xml:space="preserve"> </w:t>
      </w:r>
      <w:r w:rsidR="009F7D89">
        <w:rPr>
          <w:lang w:val="en-US" w:eastAsia="zh-CN"/>
        </w:rPr>
        <w:t>for the gesture</w:t>
      </w:r>
      <w:r w:rsidR="00492E00">
        <w:rPr>
          <w:rFonts w:hint="eastAsia"/>
          <w:lang w:val="en-US" w:eastAsia="zh-CN"/>
        </w:rPr>
        <w:t>.</w:t>
      </w:r>
    </w:p>
    <w:p w:rsidR="00604E9D" w:rsidRPr="00492E00" w:rsidRDefault="00492E00">
      <w:pPr>
        <w:rPr>
          <w:i/>
          <w:lang w:val="en-US" w:eastAsia="zh-CN"/>
        </w:rPr>
      </w:pPr>
      <w:r w:rsidRPr="00492E00">
        <w:rPr>
          <w:rFonts w:hint="eastAsia"/>
          <w:i/>
          <w:lang w:val="en-US" w:eastAsia="zh-CN"/>
        </w:rPr>
        <w:t>Reference</w:t>
      </w:r>
    </w:p>
    <w:p w:rsidR="00604E9D" w:rsidRPr="00492E00" w:rsidRDefault="007D7D22" w:rsidP="00604E9D">
      <w:pPr>
        <w:rPr>
          <w:i/>
          <w:lang w:val="en-US" w:eastAsia="zh-CN"/>
        </w:rPr>
      </w:pPr>
      <w:r w:rsidRPr="00492E00">
        <w:rPr>
          <w:i/>
          <w:lang w:val="en-US" w:eastAsia="zh-CN"/>
        </w:rPr>
        <w:t xml:space="preserve">[1] </w:t>
      </w:r>
      <w:r w:rsidR="00147F8F" w:rsidRPr="00492E00">
        <w:rPr>
          <w:i/>
          <w:lang w:val="en-US" w:eastAsia="zh-CN"/>
        </w:rPr>
        <w:t>V</w:t>
      </w:r>
      <w:r w:rsidR="00147F8F" w:rsidRPr="00492E00">
        <w:rPr>
          <w:rFonts w:hint="eastAsia"/>
          <w:i/>
          <w:lang w:val="en-US" w:eastAsia="zh-CN"/>
        </w:rPr>
        <w:t>.</w:t>
      </w:r>
      <w:r w:rsidR="00147F8F" w:rsidRPr="00492E00">
        <w:rPr>
          <w:i/>
          <w:lang w:val="en-US" w:eastAsia="zh-CN"/>
        </w:rPr>
        <w:t xml:space="preserve"> </w:t>
      </w:r>
      <w:proofErr w:type="spellStart"/>
      <w:r w:rsidR="00147F8F" w:rsidRPr="00492E00">
        <w:rPr>
          <w:i/>
          <w:lang w:val="en-US" w:eastAsia="zh-CN"/>
        </w:rPr>
        <w:t>Holzwarth</w:t>
      </w:r>
      <w:proofErr w:type="spellEnd"/>
      <w:r w:rsidR="00147F8F" w:rsidRPr="00492E00">
        <w:rPr>
          <w:i/>
          <w:lang w:val="en-US" w:eastAsia="zh-CN"/>
        </w:rPr>
        <w:t>,</w:t>
      </w:r>
      <w:r w:rsidR="00147F8F" w:rsidRPr="00492E00">
        <w:rPr>
          <w:rFonts w:hint="eastAsia"/>
          <w:i/>
          <w:lang w:val="en-US" w:eastAsia="zh-CN"/>
        </w:rPr>
        <w:t xml:space="preserve"> </w:t>
      </w:r>
      <w:r w:rsidR="00147F8F" w:rsidRPr="00492E00">
        <w:rPr>
          <w:i/>
          <w:lang w:val="en-US" w:eastAsia="zh-CN"/>
        </w:rPr>
        <w:t>J</w:t>
      </w:r>
      <w:r w:rsidR="00147F8F" w:rsidRPr="00492E00">
        <w:rPr>
          <w:rFonts w:hint="eastAsia"/>
          <w:i/>
          <w:lang w:val="en-US" w:eastAsia="zh-CN"/>
        </w:rPr>
        <w:t>.</w:t>
      </w:r>
      <w:r w:rsidR="00147F8F" w:rsidRPr="00492E00">
        <w:rPr>
          <w:i/>
          <w:lang w:val="en-US" w:eastAsia="zh-CN"/>
        </w:rPr>
        <w:t xml:space="preserve"> </w:t>
      </w:r>
      <w:proofErr w:type="spellStart"/>
      <w:r w:rsidR="00147F8F" w:rsidRPr="00492E00">
        <w:rPr>
          <w:i/>
          <w:lang w:val="en-US" w:eastAsia="zh-CN"/>
        </w:rPr>
        <w:t>Gisler</w:t>
      </w:r>
      <w:proofErr w:type="spellEnd"/>
      <w:r w:rsidR="00147F8F" w:rsidRPr="00492E00">
        <w:rPr>
          <w:rFonts w:hint="eastAsia"/>
          <w:i/>
          <w:lang w:val="en-US" w:eastAsia="zh-CN"/>
        </w:rPr>
        <w:t xml:space="preserve">, </w:t>
      </w:r>
      <w:r w:rsidR="00147F8F" w:rsidRPr="00492E00">
        <w:rPr>
          <w:i/>
          <w:lang w:val="en-US" w:eastAsia="zh-CN"/>
        </w:rPr>
        <w:t xml:space="preserve">C </w:t>
      </w:r>
      <w:proofErr w:type="spellStart"/>
      <w:r w:rsidR="00147F8F" w:rsidRPr="00492E00">
        <w:rPr>
          <w:i/>
          <w:lang w:val="en-US" w:eastAsia="zh-CN"/>
        </w:rPr>
        <w:t>Hirt</w:t>
      </w:r>
      <w:proofErr w:type="spellEnd"/>
      <w:r w:rsidR="00147F8F" w:rsidRPr="00492E00">
        <w:rPr>
          <w:i/>
          <w:lang w:val="en-US" w:eastAsia="zh-CN"/>
        </w:rPr>
        <w:t>, A Kunz, “</w:t>
      </w:r>
      <w:r w:rsidR="00604E9D" w:rsidRPr="00492E00">
        <w:rPr>
          <w:i/>
          <w:lang w:val="en-US" w:eastAsia="zh-CN"/>
        </w:rPr>
        <w:t>Comparing the Accuracy and Precision of</w:t>
      </w:r>
      <w:r w:rsidR="00604E9D" w:rsidRPr="00492E00">
        <w:rPr>
          <w:rFonts w:hint="eastAsia"/>
          <w:i/>
          <w:lang w:val="en-US" w:eastAsia="zh-CN"/>
        </w:rPr>
        <w:t xml:space="preserve"> </w:t>
      </w:r>
      <w:proofErr w:type="spellStart"/>
      <w:r w:rsidR="00604E9D" w:rsidRPr="00492E00">
        <w:rPr>
          <w:i/>
          <w:lang w:val="en-US" w:eastAsia="zh-CN"/>
        </w:rPr>
        <w:t>SteamVR</w:t>
      </w:r>
      <w:proofErr w:type="spellEnd"/>
      <w:r w:rsidR="00604E9D" w:rsidRPr="00492E00">
        <w:rPr>
          <w:i/>
          <w:lang w:val="en-US" w:eastAsia="zh-CN"/>
        </w:rPr>
        <w:t xml:space="preserve"> Tracking 2.0 and Oculus Quest 2 in</w:t>
      </w:r>
      <w:r w:rsidR="00147F8F" w:rsidRPr="00492E00">
        <w:rPr>
          <w:i/>
          <w:lang w:val="en-US" w:eastAsia="zh-CN"/>
        </w:rPr>
        <w:t xml:space="preserve"> </w:t>
      </w:r>
      <w:r w:rsidR="00604E9D" w:rsidRPr="00492E00">
        <w:rPr>
          <w:i/>
          <w:lang w:val="en-US" w:eastAsia="zh-CN"/>
        </w:rPr>
        <w:t>a Room Scale Setup</w:t>
      </w:r>
      <w:r w:rsidR="00147F8F" w:rsidRPr="00492E00">
        <w:rPr>
          <w:i/>
          <w:lang w:val="en-US" w:eastAsia="zh-CN"/>
        </w:rPr>
        <w:t>” in ICVARS 2021: 2021 the 5th International Conference on Virtual and Augmented Reality Simulations, pp. 42-46, Mar 2021</w:t>
      </w:r>
    </w:p>
    <w:p w:rsidR="001E4216" w:rsidRPr="00492E00" w:rsidRDefault="001E4216" w:rsidP="00604E9D">
      <w:pPr>
        <w:rPr>
          <w:i/>
          <w:lang w:val="en-US" w:eastAsia="zh-CN"/>
        </w:rPr>
      </w:pPr>
      <w:r w:rsidRPr="00492E00">
        <w:rPr>
          <w:i/>
          <w:lang w:val="en-US" w:eastAsia="zh-CN"/>
        </w:rPr>
        <w:t xml:space="preserve">[2] </w:t>
      </w:r>
      <w:r w:rsidR="00101DEE" w:rsidRPr="00492E00">
        <w:rPr>
          <w:rStyle w:val="ui-provider"/>
          <w:i/>
        </w:rPr>
        <w:t xml:space="preserve">C. Liu, Y. Li, D. </w:t>
      </w:r>
      <w:proofErr w:type="spellStart"/>
      <w:r w:rsidR="00101DEE" w:rsidRPr="00492E00">
        <w:rPr>
          <w:rStyle w:val="ui-provider"/>
          <w:i/>
        </w:rPr>
        <w:t>Ao</w:t>
      </w:r>
      <w:proofErr w:type="spellEnd"/>
      <w:r w:rsidR="00101DEE" w:rsidRPr="00492E00">
        <w:rPr>
          <w:rStyle w:val="ui-provider"/>
          <w:i/>
        </w:rPr>
        <w:t xml:space="preserve"> and H. Tian, “Spectrum-Based Hand Gesture Recognition Using </w:t>
      </w:r>
      <w:proofErr w:type="spellStart"/>
      <w:r w:rsidR="00101DEE" w:rsidRPr="00492E00">
        <w:rPr>
          <w:rStyle w:val="ui-provider"/>
          <w:i/>
        </w:rPr>
        <w:t>Millimeter</w:t>
      </w:r>
      <w:proofErr w:type="spellEnd"/>
      <w:r w:rsidR="00101DEE" w:rsidRPr="00492E00">
        <w:rPr>
          <w:rStyle w:val="ui-provider"/>
          <w:i/>
        </w:rPr>
        <w:t xml:space="preserve">-Wave Radar Parameter Measurements,” in IEEE Access, vol. 7, pp. 79147-79158, 2019, </w:t>
      </w:r>
      <w:proofErr w:type="spellStart"/>
      <w:r w:rsidR="00101DEE" w:rsidRPr="00492E00">
        <w:rPr>
          <w:rStyle w:val="ui-provider"/>
          <w:i/>
        </w:rPr>
        <w:t>doi</w:t>
      </w:r>
      <w:proofErr w:type="spellEnd"/>
      <w:r w:rsidR="00101DEE" w:rsidRPr="00492E00">
        <w:rPr>
          <w:rStyle w:val="ui-provider"/>
          <w:i/>
        </w:rPr>
        <w:t>: 10.1109/ACCESS.2019.2923122.</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FF7689" w:rsidRDefault="00156F83">
      <w:pPr>
        <w:rPr>
          <w:lang w:val="en-US" w:eastAsia="zh-CN"/>
        </w:rPr>
      </w:pPr>
      <w:r>
        <w:rPr>
          <w:lang w:val="en-US"/>
        </w:rPr>
        <w:t>It is proposed to agree on the following changes to 3GPP TR</w:t>
      </w:r>
      <w:r>
        <w:rPr>
          <w:rFonts w:hint="eastAsia"/>
          <w:lang w:val="en-US" w:eastAsia="zh-CN"/>
        </w:rPr>
        <w:t>22.8</w:t>
      </w:r>
      <w:r w:rsidR="00EC06F9">
        <w:rPr>
          <w:rFonts w:hint="eastAsia"/>
          <w:lang w:val="en-US" w:eastAsia="zh-CN"/>
        </w:rPr>
        <w:t>56</w:t>
      </w:r>
      <w:r>
        <w:rPr>
          <w:rFonts w:hint="eastAsia"/>
          <w:lang w:val="en-US" w:eastAsia="zh-CN"/>
        </w:rPr>
        <w:t xml:space="preserve"> v0.</w:t>
      </w:r>
      <w:r w:rsidR="00FF7689">
        <w:rPr>
          <w:rFonts w:hint="eastAsia"/>
          <w:lang w:val="en-US" w:eastAsia="zh-CN"/>
        </w:rPr>
        <w:t>3</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629CB" w:rsidRDefault="00346DB0" w:rsidP="00346DB0">
      <w:pPr>
        <w:pStyle w:val="1"/>
        <w:rPr>
          <w:rFonts w:eastAsia="Times New Roman"/>
          <w:lang w:eastAsia="zh-CN"/>
        </w:rPr>
      </w:pPr>
      <w:bookmarkStart w:id="1" w:name="_Toc100862436"/>
      <w:r>
        <w:rPr>
          <w:rFonts w:eastAsia="Times New Roman"/>
          <w:lang w:eastAsia="zh-CN"/>
        </w:rPr>
        <w:lastRenderedPageBreak/>
        <w:t>5</w:t>
      </w:r>
      <w:r>
        <w:rPr>
          <w:lang w:eastAsia="zh-CN"/>
        </w:rPr>
        <w:t xml:space="preserve"> Use</w:t>
      </w:r>
      <w:r>
        <w:rPr>
          <w:rFonts w:eastAsia="Times New Roman" w:hint="eastAsia"/>
          <w:lang w:eastAsia="zh-CN"/>
        </w:rPr>
        <w:t xml:space="preserve"> cases</w:t>
      </w:r>
    </w:p>
    <w:p w:rsidR="00041D19" w:rsidRPr="000D6532" w:rsidRDefault="00041D19" w:rsidP="00041D19">
      <w:pPr>
        <w:pStyle w:val="2"/>
        <w:rPr>
          <w:lang w:eastAsia="zh-CN"/>
        </w:rPr>
      </w:pPr>
      <w:bookmarkStart w:id="2" w:name="_Toc120013000"/>
      <w:bookmarkStart w:id="3" w:name="_Toc120025118"/>
      <w:bookmarkStart w:id="4" w:name="_Toc120025273"/>
      <w:bookmarkStart w:id="5" w:name="_Toc120091351"/>
      <w:bookmarkStart w:id="6" w:name="_Toc120091505"/>
      <w:bookmarkStart w:id="7" w:name="_Toc120013001"/>
      <w:bookmarkStart w:id="8" w:name="_Toc120025119"/>
      <w:bookmarkStart w:id="9" w:name="_Toc120025274"/>
      <w:bookmarkStart w:id="10" w:name="_Toc120091352"/>
      <w:bookmarkStart w:id="11" w:name="_Toc120091506"/>
      <w:bookmarkEnd w:id="1"/>
      <w:r>
        <w:t xml:space="preserve">5.6 </w:t>
      </w:r>
      <w:r>
        <w:tab/>
        <w:t xml:space="preserve">Mobile </w:t>
      </w:r>
      <w:proofErr w:type="spellStart"/>
      <w:r>
        <w:t>Metaverse</w:t>
      </w:r>
      <w:proofErr w:type="spellEnd"/>
      <w:r>
        <w:t xml:space="preserve"> for Immersive Gaming and Live Shows</w:t>
      </w:r>
      <w:bookmarkEnd w:id="2"/>
      <w:bookmarkEnd w:id="3"/>
      <w:bookmarkEnd w:id="4"/>
      <w:bookmarkEnd w:id="5"/>
      <w:bookmarkEnd w:id="6"/>
    </w:p>
    <w:p w:rsidR="00041D19" w:rsidRPr="000D6532" w:rsidRDefault="00041D19" w:rsidP="00041D19">
      <w:pPr>
        <w:pStyle w:val="3"/>
      </w:pPr>
      <w:r>
        <w:t>5.6</w:t>
      </w:r>
      <w:r w:rsidRPr="000D6532">
        <w:t>.1</w:t>
      </w:r>
      <w:r w:rsidRPr="000D6532">
        <w:tab/>
        <w:t>Description</w:t>
      </w:r>
      <w:bookmarkEnd w:id="7"/>
      <w:bookmarkEnd w:id="8"/>
      <w:bookmarkEnd w:id="9"/>
      <w:bookmarkEnd w:id="10"/>
      <w:bookmarkEnd w:id="11"/>
    </w:p>
    <w:p w:rsidR="00041D19" w:rsidRDefault="00041D19" w:rsidP="008D48C3">
      <w:pPr>
        <w:jc w:val="both"/>
        <w:rPr>
          <w:lang w:eastAsia="zh-CN"/>
        </w:rPr>
      </w:pPr>
      <w:r>
        <w:rPr>
          <w:rFonts w:hint="eastAsia"/>
          <w:lang w:eastAsia="zh-CN"/>
        </w:rPr>
        <w:t>M</w:t>
      </w:r>
      <w:r>
        <w:rPr>
          <w:lang w:eastAsia="zh-CN"/>
        </w:rPr>
        <w:t xml:space="preserve">obile </w:t>
      </w:r>
      <w:proofErr w:type="spellStart"/>
      <w:r>
        <w:rPr>
          <w:lang w:eastAsia="zh-CN"/>
        </w:rPr>
        <w:t>metaverse</w:t>
      </w:r>
      <w:proofErr w:type="spellEnd"/>
      <w:r>
        <w:rPr>
          <w:lang w:eastAsia="zh-CN"/>
        </w:rPr>
        <w:t xml:space="preserve"> as a combination of the physical and digital world has already gained the attention of the industry and will benefit from multiple areas, such as gaming, social, medical, industry, transport, and so on [1]. The mobile </w:t>
      </w:r>
      <w:proofErr w:type="spellStart"/>
      <w:r>
        <w:rPr>
          <w:lang w:eastAsia="zh-CN"/>
        </w:rPr>
        <w:t>metaverse</w:t>
      </w:r>
      <w:proofErr w:type="spellEnd"/>
      <w:r>
        <w:rPr>
          <w:lang w:eastAsia="zh-CN"/>
        </w:rPr>
        <w:t xml:space="preserve"> will bring us a more immersive experience, which will bring more potential requirements to 5G systems. Among these fields, gaming is considered a pioneer in the development of mobile </w:t>
      </w:r>
      <w:proofErr w:type="spellStart"/>
      <w:r>
        <w:rPr>
          <w:lang w:eastAsia="zh-CN"/>
        </w:rPr>
        <w:t>metaverse</w:t>
      </w:r>
      <w:proofErr w:type="spellEnd"/>
      <w:r>
        <w:rPr>
          <w:lang w:eastAsia="zh-CN"/>
        </w:rPr>
        <w:t>.</w:t>
      </w:r>
      <w:r>
        <w:rPr>
          <w:rFonts w:hint="eastAsia"/>
          <w:lang w:eastAsia="zh-CN"/>
        </w:rPr>
        <w:t xml:space="preserve"> </w:t>
      </w:r>
      <w:r>
        <w:rPr>
          <w:lang w:eastAsia="zh-CN"/>
        </w:rPr>
        <w:t xml:space="preserve">This </w:t>
      </w:r>
      <w:proofErr w:type="spellStart"/>
      <w:r>
        <w:rPr>
          <w:lang w:eastAsia="zh-CN"/>
        </w:rPr>
        <w:t>pCR</w:t>
      </w:r>
      <w:proofErr w:type="spellEnd"/>
      <w:r>
        <w:rPr>
          <w:lang w:eastAsia="zh-CN"/>
        </w:rPr>
        <w:t xml:space="preserve"> aims to </w:t>
      </w:r>
      <w:r w:rsidRPr="007F0964">
        <w:rPr>
          <w:lang w:eastAsia="zh-CN"/>
        </w:rPr>
        <w:t>discuss</w:t>
      </w:r>
      <w:r>
        <w:rPr>
          <w:lang w:eastAsia="zh-CN"/>
        </w:rPr>
        <w:t xml:space="preserve"> mobile </w:t>
      </w:r>
      <w:proofErr w:type="spellStart"/>
      <w:r>
        <w:rPr>
          <w:lang w:eastAsia="zh-CN"/>
        </w:rPr>
        <w:t>metaverse</w:t>
      </w:r>
      <w:proofErr w:type="spellEnd"/>
      <w:r>
        <w:rPr>
          <w:lang w:eastAsia="zh-CN"/>
        </w:rPr>
        <w:t xml:space="preserve"> for immersive gaming and live shows.</w:t>
      </w:r>
    </w:p>
    <w:p w:rsidR="00041D19" w:rsidRPr="004927A0" w:rsidRDefault="00041D19" w:rsidP="008D48C3">
      <w:pPr>
        <w:jc w:val="both"/>
      </w:pPr>
      <w:r>
        <w:t xml:space="preserve">With the support of 5GS, the game players can interact with each other on the cloud or edge server, which may form a digital world called mobile </w:t>
      </w:r>
      <w:proofErr w:type="spellStart"/>
      <w:r>
        <w:t>metaverse</w:t>
      </w:r>
      <w:proofErr w:type="spellEnd"/>
      <w:r>
        <w:t xml:space="preserve">. </w:t>
      </w:r>
      <w:r w:rsidRPr="004927A0">
        <w:t xml:space="preserve">The following Figure </w:t>
      </w:r>
      <w:r>
        <w:t>5.6</w:t>
      </w:r>
      <w:r w:rsidRPr="004927A0">
        <w:t xml:space="preserve">.1-1 shows the general idea of this use case. The mobile </w:t>
      </w:r>
      <w:proofErr w:type="spellStart"/>
      <w:r w:rsidRPr="004927A0">
        <w:t>metaverse</w:t>
      </w:r>
      <w:proofErr w:type="spellEnd"/>
      <w:r w:rsidRPr="004927A0">
        <w:t xml:space="preserve"> may be deployed at the cloud </w:t>
      </w:r>
      <w:r>
        <w:t xml:space="preserve">or edge </w:t>
      </w:r>
      <w:r w:rsidRPr="004927A0">
        <w:t xml:space="preserve">server for </w:t>
      </w:r>
      <w:r>
        <w:t>immersive gaming and live shows</w:t>
      </w:r>
      <w:r w:rsidRPr="004927A0">
        <w:t xml:space="preserve">. </w:t>
      </w:r>
      <w:r>
        <w:t>When the players</w:t>
      </w:r>
      <w:r w:rsidRPr="004927A0">
        <w:t xml:space="preserve"> </w:t>
      </w:r>
      <w:r>
        <w:t>are playing the basketball game</w:t>
      </w:r>
      <w:r w:rsidRPr="004927A0">
        <w:t xml:space="preserve">, </w:t>
      </w:r>
      <w:r>
        <w:t xml:space="preserve">they </w:t>
      </w:r>
      <w:r w:rsidRPr="004927A0">
        <w:t xml:space="preserve">may achieve an immersive experience with their avatars, and the </w:t>
      </w:r>
      <w:r>
        <w:t>avatars</w:t>
      </w:r>
      <w:r w:rsidRPr="004927A0">
        <w:t xml:space="preserve"> </w:t>
      </w:r>
      <w:r>
        <w:t>can</w:t>
      </w:r>
      <w:r w:rsidRPr="004927A0">
        <w:t xml:space="preserve"> </w:t>
      </w:r>
      <w:r>
        <w:t>interact</w:t>
      </w:r>
      <w:r w:rsidRPr="004927A0">
        <w:t xml:space="preserve"> with each other, whether </w:t>
      </w:r>
      <w:r w:rsidRPr="0085789C">
        <w:t>the players</w:t>
      </w:r>
      <w:r w:rsidRPr="004927A0">
        <w:t xml:space="preserve"> are in proximity or non-proximity. </w:t>
      </w:r>
      <w:r>
        <w:t xml:space="preserve">Meanwhile, other players in the </w:t>
      </w:r>
      <w:proofErr w:type="spellStart"/>
      <w:r>
        <w:t>metaverse</w:t>
      </w:r>
      <w:proofErr w:type="spellEnd"/>
      <w:r>
        <w:t xml:space="preserve"> can join in this digital world as spectators to watch the live show. The sensor data captured by the cloud or edge server may perform coding and rendering to generate the virtual images for immersive gaming and live shows, which may be displayed on a big screen</w:t>
      </w:r>
      <w:r w:rsidRPr="009D0BF2">
        <w:t xml:space="preserve">, and the interactive service data could be exchanged among the </w:t>
      </w:r>
      <w:r w:rsidRPr="00FF4A2F">
        <w:t>players</w:t>
      </w:r>
      <w:r w:rsidRPr="009D0BF2">
        <w:t>, avatars.</w:t>
      </w:r>
      <w:r>
        <w:t xml:space="preserve"> Here, sensing information </w:t>
      </w:r>
      <w:proofErr w:type="gramStart"/>
      <w:r>
        <w:t>include</w:t>
      </w:r>
      <w:proofErr w:type="gramEnd"/>
      <w:r>
        <w:t xml:space="preserve"> the physical pose/movement, but for a basketball game, the playground and </w:t>
      </w:r>
      <w:proofErr w:type="spellStart"/>
      <w:r>
        <w:t>equipments</w:t>
      </w:r>
      <w:proofErr w:type="spellEnd"/>
      <w:r>
        <w:t xml:space="preserve"> also can have sensor. And this information is useful for the </w:t>
      </w:r>
      <w:proofErr w:type="spellStart"/>
      <w:r>
        <w:t>metaverse</w:t>
      </w:r>
      <w:proofErr w:type="spellEnd"/>
      <w:r>
        <w:t xml:space="preserve"> to perform 3D representation. An immersive experience could be achieved by the players.</w:t>
      </w:r>
      <w:r w:rsidRPr="00F82971">
        <w:t xml:space="preserve"> </w:t>
      </w:r>
      <w:r>
        <w:rPr>
          <w:rFonts w:hint="eastAsia"/>
          <w:lang w:eastAsia="zh-CN"/>
        </w:rPr>
        <w:t>T</w:t>
      </w:r>
      <w:r w:rsidRPr="004927A0">
        <w:t xml:space="preserve">he major impact on 3GPP is whether and how 5GS can be used to better utilize </w:t>
      </w:r>
      <w:r>
        <w:t>the sensor information</w:t>
      </w:r>
      <w:r w:rsidRPr="004927A0">
        <w:t xml:space="preserve"> and achieve </w:t>
      </w:r>
      <w:r>
        <w:t>immersive</w:t>
      </w:r>
      <w:r w:rsidRPr="004927A0">
        <w:t xml:space="preserve"> experiences of the multi-</w:t>
      </w:r>
      <w:r w:rsidRPr="0085789C">
        <w:t>players</w:t>
      </w:r>
      <w:r w:rsidRPr="00FF4A2F">
        <w:t>.</w:t>
      </w:r>
    </w:p>
    <w:p w:rsidR="00041D19" w:rsidRPr="00060229" w:rsidRDefault="00041D19" w:rsidP="00041D19">
      <w:pPr>
        <w:jc w:val="center"/>
        <w:rPr>
          <w:noProof/>
        </w:rPr>
      </w:pPr>
      <w:r w:rsidRPr="004322FD">
        <w:rPr>
          <w:noProof/>
          <w:lang w:val="en-US" w:eastAsia="zh-CN"/>
        </w:rPr>
        <w:drawing>
          <wp:inline distT="0" distB="0" distL="0" distR="0" wp14:anchorId="009C2481" wp14:editId="013112C1">
            <wp:extent cx="4333240" cy="24650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3240" cy="2465070"/>
                    </a:xfrm>
                    <a:prstGeom prst="rect">
                      <a:avLst/>
                    </a:prstGeom>
                    <a:noFill/>
                    <a:ln>
                      <a:noFill/>
                    </a:ln>
                  </pic:spPr>
                </pic:pic>
              </a:graphicData>
            </a:graphic>
          </wp:inline>
        </w:drawing>
      </w:r>
    </w:p>
    <w:p w:rsidR="00041D19" w:rsidRPr="00060229" w:rsidRDefault="00041D19" w:rsidP="00041D19">
      <w:pPr>
        <w:pStyle w:val="TF"/>
      </w:pPr>
      <w:r w:rsidRPr="00060229">
        <w:rPr>
          <w:noProof/>
        </w:rPr>
        <w:t xml:space="preserve">Fig </w:t>
      </w:r>
      <w:r>
        <w:rPr>
          <w:noProof/>
        </w:rPr>
        <w:t>5.6</w:t>
      </w:r>
      <w:r w:rsidRPr="00060229">
        <w:rPr>
          <w:noProof/>
        </w:rPr>
        <w:t xml:space="preserve">.1-1 </w:t>
      </w:r>
      <w:r w:rsidRPr="00060229">
        <w:t xml:space="preserve">Mobile </w:t>
      </w:r>
      <w:proofErr w:type="spellStart"/>
      <w:r w:rsidRPr="00060229">
        <w:t>Metaverse</w:t>
      </w:r>
      <w:proofErr w:type="spellEnd"/>
      <w:r w:rsidRPr="00060229">
        <w:t xml:space="preserve"> </w:t>
      </w:r>
      <w:r>
        <w:t>for Immersive Gaming and Live Shows</w:t>
      </w:r>
    </w:p>
    <w:p w:rsidR="00041D19" w:rsidRPr="000D6532" w:rsidRDefault="00041D19" w:rsidP="00041D19">
      <w:pPr>
        <w:pStyle w:val="3"/>
        <w:jc w:val="both"/>
      </w:pPr>
      <w:bookmarkStart w:id="12" w:name="_Toc120013002"/>
      <w:bookmarkStart w:id="13" w:name="_Toc120025120"/>
      <w:bookmarkStart w:id="14" w:name="_Toc120025275"/>
      <w:bookmarkStart w:id="15" w:name="_Toc120091353"/>
      <w:bookmarkStart w:id="16" w:name="_Toc120091507"/>
      <w:r>
        <w:t>5.6</w:t>
      </w:r>
      <w:r w:rsidRPr="000D6532">
        <w:t>.2</w:t>
      </w:r>
      <w:r w:rsidRPr="000D6532">
        <w:tab/>
        <w:t>Pre-conditions</w:t>
      </w:r>
      <w:bookmarkEnd w:id="12"/>
      <w:bookmarkEnd w:id="13"/>
      <w:bookmarkEnd w:id="14"/>
      <w:bookmarkEnd w:id="15"/>
      <w:bookmarkEnd w:id="16"/>
    </w:p>
    <w:p w:rsidR="00041D19" w:rsidRPr="00060229" w:rsidRDefault="00041D19" w:rsidP="00041D19">
      <w:pPr>
        <w:jc w:val="both"/>
      </w:pPr>
      <w:r w:rsidRPr="00060229">
        <w:t>The following are pre-conditions for this use case:</w:t>
      </w:r>
    </w:p>
    <w:p w:rsidR="00041D19" w:rsidRPr="002A7FF1" w:rsidRDefault="00041D19" w:rsidP="00041D19">
      <w:pPr>
        <w:pStyle w:val="B1"/>
        <w:numPr>
          <w:ilvl w:val="0"/>
          <w:numId w:val="8"/>
        </w:numPr>
        <w:overflowPunct w:val="0"/>
        <w:autoSpaceDE w:val="0"/>
        <w:autoSpaceDN w:val="0"/>
        <w:adjustRightInd w:val="0"/>
        <w:jc w:val="both"/>
        <w:textAlignment w:val="baseline"/>
        <w:rPr>
          <w:rFonts w:eastAsia="Calibri"/>
        </w:rPr>
      </w:pPr>
      <w:r w:rsidRPr="008A7E80">
        <w:rPr>
          <w:lang w:eastAsia="zh-CN"/>
        </w:rPr>
        <w:t xml:space="preserve">The computing resource used for game design and real-time processing such as game development library and rendering tools could be provided for mobile </w:t>
      </w:r>
      <w:proofErr w:type="spellStart"/>
      <w:r w:rsidRPr="008A7E80">
        <w:rPr>
          <w:lang w:eastAsia="zh-CN"/>
        </w:rPr>
        <w:t>metaverse</w:t>
      </w:r>
      <w:proofErr w:type="spellEnd"/>
      <w:r w:rsidRPr="008A7E80">
        <w:rPr>
          <w:lang w:eastAsia="zh-CN"/>
        </w:rPr>
        <w:t xml:space="preserve"> on the cloud or edge server.</w:t>
      </w:r>
    </w:p>
    <w:p w:rsidR="00041D19" w:rsidRPr="00060229" w:rsidRDefault="00041D19" w:rsidP="00041D19">
      <w:pPr>
        <w:pStyle w:val="B1"/>
        <w:numPr>
          <w:ilvl w:val="0"/>
          <w:numId w:val="8"/>
        </w:numPr>
        <w:overflowPunct w:val="0"/>
        <w:autoSpaceDE w:val="0"/>
        <w:autoSpaceDN w:val="0"/>
        <w:adjustRightInd w:val="0"/>
        <w:jc w:val="both"/>
        <w:textAlignment w:val="baseline"/>
        <w:rPr>
          <w:rFonts w:eastAsia="Calibri"/>
        </w:rPr>
      </w:pPr>
      <w:r w:rsidRPr="00060229">
        <w:rPr>
          <w:lang w:eastAsia="zh-CN"/>
        </w:rPr>
        <w:t xml:space="preserve">5GS </w:t>
      </w:r>
      <w:r>
        <w:rPr>
          <w:lang w:eastAsia="zh-CN"/>
        </w:rPr>
        <w:t>is</w:t>
      </w:r>
      <w:r w:rsidRPr="00060229">
        <w:rPr>
          <w:lang w:eastAsia="zh-CN"/>
        </w:rPr>
        <w:t xml:space="preserve"> capable of transporting the uplink/downlink service data.</w:t>
      </w:r>
    </w:p>
    <w:p w:rsidR="00041D19" w:rsidRPr="00060229" w:rsidRDefault="00041D19" w:rsidP="00041D19">
      <w:pPr>
        <w:pStyle w:val="B1"/>
        <w:numPr>
          <w:ilvl w:val="0"/>
          <w:numId w:val="8"/>
        </w:numPr>
        <w:overflowPunct w:val="0"/>
        <w:autoSpaceDE w:val="0"/>
        <w:autoSpaceDN w:val="0"/>
        <w:adjustRightInd w:val="0"/>
        <w:jc w:val="both"/>
        <w:textAlignment w:val="baseline"/>
        <w:rPr>
          <w:rFonts w:eastAsia="Calibri"/>
        </w:rPr>
      </w:pPr>
      <w:r w:rsidRPr="00060229">
        <w:rPr>
          <w:lang w:eastAsia="zh-CN"/>
        </w:rPr>
        <w:t xml:space="preserve">The VR/AR/MR/Cloud Gaming mobile devices, such as mobile headsets or other haptic mobile </w:t>
      </w:r>
      <w:proofErr w:type="gramStart"/>
      <w:r w:rsidRPr="00060229">
        <w:rPr>
          <w:lang w:eastAsia="zh-CN"/>
        </w:rPr>
        <w:t>devices,</w:t>
      </w:r>
      <w:proofErr w:type="gramEnd"/>
      <w:r w:rsidRPr="00060229">
        <w:rPr>
          <w:lang w:eastAsia="zh-CN"/>
        </w:rPr>
        <w:t xml:space="preserve"> could be connected to the </w:t>
      </w:r>
      <w:r>
        <w:rPr>
          <w:lang w:eastAsia="zh-CN"/>
        </w:rPr>
        <w:t>cloud or edge</w:t>
      </w:r>
      <w:r w:rsidRPr="00060229">
        <w:rPr>
          <w:lang w:eastAsia="zh-CN"/>
        </w:rPr>
        <w:t xml:space="preserve"> server for supporting the mobile </w:t>
      </w:r>
      <w:proofErr w:type="spellStart"/>
      <w:r w:rsidRPr="00060229">
        <w:rPr>
          <w:lang w:eastAsia="zh-CN"/>
        </w:rPr>
        <w:t>metaverse</w:t>
      </w:r>
      <w:proofErr w:type="spellEnd"/>
      <w:r>
        <w:rPr>
          <w:lang w:eastAsia="zh-CN"/>
        </w:rPr>
        <w:t xml:space="preserve"> immersive game and live show</w:t>
      </w:r>
      <w:r w:rsidRPr="00060229">
        <w:rPr>
          <w:lang w:eastAsia="zh-CN"/>
        </w:rPr>
        <w:t xml:space="preserve"> via 5G</w:t>
      </w:r>
      <w:r>
        <w:rPr>
          <w:lang w:eastAsia="zh-CN"/>
        </w:rPr>
        <w:t>S</w:t>
      </w:r>
      <w:r w:rsidRPr="00060229">
        <w:rPr>
          <w:lang w:eastAsia="zh-CN"/>
        </w:rPr>
        <w:t>.</w:t>
      </w:r>
    </w:p>
    <w:p w:rsidR="00041D19" w:rsidRPr="000D6532" w:rsidRDefault="00041D19" w:rsidP="00041D19">
      <w:pPr>
        <w:pStyle w:val="3"/>
      </w:pPr>
      <w:bookmarkStart w:id="17" w:name="_Toc120013003"/>
      <w:bookmarkStart w:id="18" w:name="_Toc120025121"/>
      <w:bookmarkStart w:id="19" w:name="_Toc120025276"/>
      <w:bookmarkStart w:id="20" w:name="_Toc120091354"/>
      <w:bookmarkStart w:id="21" w:name="_Toc120091508"/>
      <w:r>
        <w:lastRenderedPageBreak/>
        <w:t>5.6</w:t>
      </w:r>
      <w:r w:rsidRPr="000D6532">
        <w:t>.3</w:t>
      </w:r>
      <w:r w:rsidRPr="000D6532">
        <w:tab/>
        <w:t>Service Flows</w:t>
      </w:r>
      <w:bookmarkEnd w:id="17"/>
      <w:bookmarkEnd w:id="18"/>
      <w:bookmarkEnd w:id="19"/>
      <w:bookmarkEnd w:id="20"/>
      <w:bookmarkEnd w:id="21"/>
    </w:p>
    <w:p w:rsidR="00041D19" w:rsidRPr="00060229" w:rsidRDefault="00041D19" w:rsidP="00041D19">
      <w:pPr>
        <w:jc w:val="both"/>
      </w:pPr>
      <w:r w:rsidRPr="00060229">
        <w:t>The following are service flows for this use case:</w:t>
      </w:r>
    </w:p>
    <w:p w:rsidR="00041D19" w:rsidRDefault="00041D19" w:rsidP="00041D19">
      <w:pPr>
        <w:pStyle w:val="B1"/>
        <w:numPr>
          <w:ilvl w:val="0"/>
          <w:numId w:val="9"/>
        </w:numPr>
        <w:overflowPunct w:val="0"/>
        <w:autoSpaceDE w:val="0"/>
        <w:autoSpaceDN w:val="0"/>
        <w:adjustRightInd w:val="0"/>
        <w:jc w:val="both"/>
        <w:textAlignment w:val="baseline"/>
        <w:rPr>
          <w:rFonts w:eastAsia="Calibri"/>
        </w:rPr>
      </w:pPr>
      <w:r w:rsidRPr="008A7E80">
        <w:rPr>
          <w:lang w:eastAsia="zh-CN"/>
        </w:rPr>
        <w:t xml:space="preserve">Player A (a lady who is a fan for gaming </w:t>
      </w:r>
      <w:proofErr w:type="spellStart"/>
      <w:r w:rsidRPr="008A7E80">
        <w:rPr>
          <w:lang w:eastAsia="zh-CN"/>
        </w:rPr>
        <w:t>metaverse</w:t>
      </w:r>
      <w:proofErr w:type="spellEnd"/>
      <w:r w:rsidRPr="008A7E80">
        <w:rPr>
          <w:lang w:eastAsia="zh-CN"/>
        </w:rPr>
        <w:t xml:space="preserve">) configures </w:t>
      </w:r>
      <w:r>
        <w:rPr>
          <w:lang w:eastAsia="zh-CN"/>
        </w:rPr>
        <w:t>her</w:t>
      </w:r>
      <w:r w:rsidRPr="008A7E80">
        <w:rPr>
          <w:lang w:eastAsia="zh-CN"/>
        </w:rPr>
        <w:t xml:space="preserve"> smartphone, which can be called UE. One path is established between the cloud or edge server and the UE. The UE sends a request to the 5GS, and the 5GS authorizes the request and exposes the </w:t>
      </w:r>
      <w:r>
        <w:rPr>
          <w:lang w:eastAsia="zh-CN"/>
        </w:rPr>
        <w:t xml:space="preserve">capability of </w:t>
      </w:r>
      <w:proofErr w:type="spellStart"/>
      <w:r>
        <w:rPr>
          <w:lang w:eastAsia="zh-CN"/>
        </w:rPr>
        <w:t>metaverse</w:t>
      </w:r>
      <w:proofErr w:type="spellEnd"/>
      <w:r>
        <w:rPr>
          <w:lang w:eastAsia="zh-CN"/>
        </w:rPr>
        <w:t xml:space="preserve"> game production and game development (e.g. expose APIs) </w:t>
      </w:r>
      <w:r w:rsidRPr="009E5D02">
        <w:rPr>
          <w:lang w:eastAsia="zh-CN"/>
        </w:rPr>
        <w:t xml:space="preserve">to </w:t>
      </w:r>
      <w:r>
        <w:rPr>
          <w:lang w:eastAsia="zh-CN"/>
        </w:rPr>
        <w:t>the UE.</w:t>
      </w:r>
      <w:r w:rsidRPr="008A7E80">
        <w:rPr>
          <w:lang w:eastAsia="zh-CN"/>
        </w:rPr>
        <w:t xml:space="preserve"> Player A controls her avatar and performs game production and game development based on the rules made by her and the game development or material library stored on the cloud or edge server. She creates a basketball game venue, game rules, NFT characters (with player attributes), supermarkets, etc., all stored and run on the cloud or edge server.</w:t>
      </w:r>
    </w:p>
    <w:p w:rsidR="00041D19" w:rsidRPr="00C01DCB" w:rsidRDefault="00041D19" w:rsidP="00041D19">
      <w:pPr>
        <w:pStyle w:val="NO"/>
      </w:pPr>
      <w:r w:rsidRPr="00EF273D">
        <w:t>NOTE:</w:t>
      </w:r>
      <w:r w:rsidRPr="00EF273D">
        <w:tab/>
      </w:r>
      <w:r w:rsidRPr="00C01DCB">
        <w:t xml:space="preserve">The edge may be a burden when it comes to long-term services, such as </w:t>
      </w:r>
      <w:proofErr w:type="spellStart"/>
      <w:r w:rsidRPr="00C01DCB">
        <w:t>metaverse</w:t>
      </w:r>
      <w:proofErr w:type="spellEnd"/>
      <w:r w:rsidRPr="00C01DCB">
        <w:t xml:space="preserve"> data storage and large-scale computing. In such a case, cloud service is essential for being a centralized node to maintaining shared space for thousands or even millions of concurrent users in such a large </w:t>
      </w:r>
      <w:proofErr w:type="spellStart"/>
      <w:r w:rsidRPr="00C01DCB">
        <w:t>metaverse</w:t>
      </w:r>
      <w:proofErr w:type="spellEnd"/>
      <w:r w:rsidRPr="00C01DCB">
        <w:t>, and cloud-edge interaction via 5GS is necessary.</w:t>
      </w:r>
    </w:p>
    <w:p w:rsidR="00041D19" w:rsidRPr="00AF1CAE" w:rsidRDefault="00041D19" w:rsidP="00041D19">
      <w:pPr>
        <w:pStyle w:val="B1"/>
        <w:numPr>
          <w:ilvl w:val="0"/>
          <w:numId w:val="9"/>
        </w:numPr>
        <w:overflowPunct w:val="0"/>
        <w:autoSpaceDE w:val="0"/>
        <w:autoSpaceDN w:val="0"/>
        <w:adjustRightInd w:val="0"/>
        <w:jc w:val="both"/>
        <w:textAlignment w:val="baseline"/>
        <w:rPr>
          <w:lang w:eastAsia="zh-CN"/>
        </w:rPr>
      </w:pPr>
      <w:r w:rsidRPr="00F7706E">
        <w:rPr>
          <w:rFonts w:eastAsia="Calibri"/>
        </w:rPr>
        <w:t xml:space="preserve">Player A invites seven players (B, C, D, E, F, G, </w:t>
      </w:r>
      <w:proofErr w:type="gramStart"/>
      <w:r w:rsidRPr="00F7706E">
        <w:rPr>
          <w:rFonts w:eastAsia="Calibri"/>
        </w:rPr>
        <w:t>H</w:t>
      </w:r>
      <w:proofErr w:type="gramEnd"/>
      <w:r w:rsidRPr="00F7706E">
        <w:rPr>
          <w:rFonts w:eastAsia="Calibri"/>
        </w:rPr>
        <w:t xml:space="preserve">) from the </w:t>
      </w:r>
      <w:proofErr w:type="spellStart"/>
      <w:r w:rsidRPr="00F7706E">
        <w:rPr>
          <w:rFonts w:eastAsia="Calibri"/>
        </w:rPr>
        <w:t>metaverse</w:t>
      </w:r>
      <w:proofErr w:type="spellEnd"/>
      <w:r w:rsidRPr="00F7706E">
        <w:rPr>
          <w:rFonts w:eastAsia="Calibri"/>
        </w:rPr>
        <w:t xml:space="preserve"> to join the game venue created by himself. These players form two teams to play a 3v3 basketball game</w:t>
      </w:r>
      <w:r>
        <w:rPr>
          <w:rFonts w:eastAsia="Calibri"/>
        </w:rPr>
        <w:t xml:space="preserve"> match</w:t>
      </w:r>
      <w:r w:rsidRPr="00F7706E">
        <w:rPr>
          <w:rFonts w:eastAsia="Calibri"/>
        </w:rPr>
        <w:t>. Among them, B, C</w:t>
      </w:r>
      <w:r>
        <w:rPr>
          <w:rFonts w:eastAsia="Calibri"/>
        </w:rPr>
        <w:t>,</w:t>
      </w:r>
      <w:r w:rsidRPr="00F7706E">
        <w:rPr>
          <w:rFonts w:eastAsia="Calibri"/>
        </w:rPr>
        <w:t xml:space="preserve"> and </w:t>
      </w:r>
      <w:proofErr w:type="spellStart"/>
      <w:r w:rsidRPr="00F7706E">
        <w:rPr>
          <w:rFonts w:eastAsia="Calibri"/>
        </w:rPr>
        <w:t>D are</w:t>
      </w:r>
      <w:proofErr w:type="spellEnd"/>
      <w:r w:rsidRPr="00F7706E">
        <w:rPr>
          <w:rFonts w:eastAsia="Calibri"/>
        </w:rPr>
        <w:t xml:space="preserve"> one group, E, F, </w:t>
      </w:r>
      <w:r>
        <w:rPr>
          <w:rFonts w:eastAsia="Calibri"/>
        </w:rPr>
        <w:t xml:space="preserve">and </w:t>
      </w:r>
      <w:r w:rsidRPr="00F7706E">
        <w:rPr>
          <w:rFonts w:eastAsia="Calibri"/>
        </w:rPr>
        <w:t xml:space="preserve">G are another group, and H is the game referee. Each member </w:t>
      </w:r>
      <w:r>
        <w:rPr>
          <w:rFonts w:eastAsia="Calibri"/>
        </w:rPr>
        <w:t>of</w:t>
      </w:r>
      <w:r w:rsidRPr="00F7706E">
        <w:rPr>
          <w:rFonts w:eastAsia="Calibri"/>
        </w:rPr>
        <w:t xml:space="preserve"> each group chooses their own NFT character. Then, player A publishes the game match information, and other players</w:t>
      </w:r>
      <w:r w:rsidRPr="00070938">
        <w:rPr>
          <w:rFonts w:eastAsia="Calibri"/>
        </w:rPr>
        <w:t xml:space="preserve"> </w:t>
      </w:r>
      <w:r w:rsidRPr="00F7706E">
        <w:rPr>
          <w:rFonts w:eastAsia="Calibri"/>
        </w:rPr>
        <w:t xml:space="preserve">as spectators in the </w:t>
      </w:r>
      <w:proofErr w:type="spellStart"/>
      <w:r w:rsidRPr="00F7706E">
        <w:rPr>
          <w:rFonts w:eastAsia="Calibri"/>
        </w:rPr>
        <w:t>metaverse</w:t>
      </w:r>
      <w:proofErr w:type="spellEnd"/>
      <w:r w:rsidRPr="00F7706E">
        <w:rPr>
          <w:rFonts w:eastAsia="Calibri"/>
        </w:rPr>
        <w:t xml:space="preserve"> </w:t>
      </w:r>
      <w:proofErr w:type="gramStart"/>
      <w:r w:rsidRPr="00F7706E">
        <w:rPr>
          <w:rFonts w:eastAsia="Calibri"/>
        </w:rPr>
        <w:t xml:space="preserve">can </w:t>
      </w:r>
      <w:r>
        <w:rPr>
          <w:rFonts w:eastAsia="Calibri"/>
        </w:rPr>
        <w:t xml:space="preserve"> </w:t>
      </w:r>
      <w:r w:rsidRPr="00F7706E">
        <w:rPr>
          <w:rFonts w:eastAsia="Calibri"/>
        </w:rPr>
        <w:t>enter</w:t>
      </w:r>
      <w:proofErr w:type="gramEnd"/>
      <w:r w:rsidRPr="00F7706E">
        <w:rPr>
          <w:rFonts w:eastAsia="Calibri"/>
        </w:rPr>
        <w:t xml:space="preserve"> the </w:t>
      </w:r>
      <w:r>
        <w:rPr>
          <w:rFonts w:eastAsia="Calibri"/>
        </w:rPr>
        <w:t>game venue</w:t>
      </w:r>
      <w:r w:rsidRPr="00F7706E">
        <w:rPr>
          <w:rFonts w:eastAsia="Calibri"/>
        </w:rPr>
        <w:t xml:space="preserve"> to watch the match</w:t>
      </w:r>
      <w:r>
        <w:rPr>
          <w:rFonts w:eastAsia="Calibri"/>
        </w:rPr>
        <w:t>.</w:t>
      </w:r>
    </w:p>
    <w:p w:rsidR="00041D19" w:rsidRPr="00C01DCB" w:rsidRDefault="00041D19" w:rsidP="00041D19">
      <w:pPr>
        <w:pStyle w:val="NO"/>
      </w:pPr>
      <w:r w:rsidRPr="00C01DCB">
        <w:t>NOTE:</w:t>
      </w:r>
      <w:r w:rsidRPr="00C01DCB">
        <w:tab/>
      </w:r>
      <w:r w:rsidRPr="00EF273D">
        <w:rPr>
          <w:lang w:eastAsia="zh-CN"/>
        </w:rPr>
        <w:t xml:space="preserve">Players A, B, C, D, E, F, G, </w:t>
      </w:r>
      <w:r w:rsidRPr="00C01DCB">
        <w:rPr>
          <w:lang w:eastAsia="zh-CN"/>
        </w:rPr>
        <w:t>and H can be located in different areas in the physical world.</w:t>
      </w:r>
    </w:p>
    <w:p w:rsidR="00041D19" w:rsidRPr="00B34CD4" w:rsidRDefault="00041D19" w:rsidP="00041D19">
      <w:pPr>
        <w:pStyle w:val="B1"/>
        <w:numPr>
          <w:ilvl w:val="0"/>
          <w:numId w:val="9"/>
        </w:numPr>
        <w:overflowPunct w:val="0"/>
        <w:autoSpaceDE w:val="0"/>
        <w:autoSpaceDN w:val="0"/>
        <w:adjustRightInd w:val="0"/>
        <w:jc w:val="both"/>
        <w:textAlignment w:val="baseline"/>
        <w:rPr>
          <w:rFonts w:eastAsia="Calibri"/>
        </w:rPr>
      </w:pPr>
      <w:r w:rsidRPr="008A7E80">
        <w:rPr>
          <w:rFonts w:hint="eastAsia"/>
          <w:lang w:eastAsia="zh-CN"/>
        </w:rPr>
        <w:t>T</w:t>
      </w:r>
      <w:r w:rsidRPr="008A7E80">
        <w:rPr>
          <w:lang w:eastAsia="zh-CN"/>
        </w:rPr>
        <w:t xml:space="preserve">he game starts. </w:t>
      </w:r>
      <w:r w:rsidRPr="00C01DCB">
        <w:t xml:space="preserve">When the players are playing in the venue of the </w:t>
      </w:r>
      <w:proofErr w:type="spellStart"/>
      <w:r w:rsidRPr="00C01DCB">
        <w:t>metaverse</w:t>
      </w:r>
      <w:proofErr w:type="spellEnd"/>
      <w:r w:rsidRPr="00C01DCB">
        <w:t xml:space="preserve">, 3D positioning accuracy is required for the avatars to represent the players’ location and also gestures for a basketball game. </w:t>
      </w:r>
      <w:r w:rsidRPr="00EF273D">
        <w:rPr>
          <w:lang w:eastAsia="zh-CN"/>
        </w:rPr>
        <w:t xml:space="preserve">The </w:t>
      </w:r>
      <w:r w:rsidRPr="00C01DCB">
        <w:rPr>
          <w:lang w:eastAsia="zh-CN"/>
        </w:rPr>
        <w:t>team members in the physical world control the basketball through 5GS in the uplink direction by a typical mobile input device</w:t>
      </w:r>
      <w:r w:rsidRPr="00FF4A2F">
        <w:rPr>
          <w:lang w:eastAsia="zh-CN"/>
        </w:rPr>
        <w:t xml:space="preserve">, </w:t>
      </w:r>
      <w:r w:rsidRPr="00C01DCB">
        <w:t>e.g., VR headset, VR glasses</w:t>
      </w:r>
      <w:r w:rsidRPr="00EF273D">
        <w:rPr>
          <w:lang w:eastAsia="zh-CN"/>
        </w:rPr>
        <w:t>,</w:t>
      </w:r>
      <w:r>
        <w:rPr>
          <w:lang w:eastAsia="zh-CN"/>
        </w:rPr>
        <w:t xml:space="preserve"> </w:t>
      </w:r>
      <w:r w:rsidRPr="008A7E80">
        <w:rPr>
          <w:lang w:eastAsia="zh-CN"/>
        </w:rPr>
        <w:t>and at the same time can interact with each other and pass the basketball to them; though the player has no touch with the basketball in the physical world, he can get some haptic experience of the basketball. The team members both in the physical world and virtual world can interact with each other via 5GS anytime, anywhere for an immersive experience.</w:t>
      </w:r>
    </w:p>
    <w:p w:rsidR="00041D19" w:rsidRPr="004F63A1" w:rsidRDefault="00041D19" w:rsidP="004F63A1">
      <w:pPr>
        <w:pStyle w:val="B1"/>
        <w:numPr>
          <w:ilvl w:val="0"/>
          <w:numId w:val="9"/>
        </w:numPr>
        <w:overflowPunct w:val="0"/>
        <w:autoSpaceDE w:val="0"/>
        <w:autoSpaceDN w:val="0"/>
        <w:adjustRightInd w:val="0"/>
        <w:jc w:val="both"/>
        <w:textAlignment w:val="baseline"/>
        <w:rPr>
          <w:rFonts w:eastAsia="Calibri"/>
        </w:rPr>
      </w:pPr>
      <w:r w:rsidRPr="004E1F2B">
        <w:rPr>
          <w:rFonts w:eastAsia="Calibri"/>
        </w:rPr>
        <w:t>Spectators can watch the game match while eating snacks bought from the supermarket in the venue</w:t>
      </w:r>
      <w:r>
        <w:rPr>
          <w:rFonts w:eastAsia="Calibri"/>
        </w:rPr>
        <w:t xml:space="preserve"> through 5GS by </w:t>
      </w:r>
      <w:r w:rsidRPr="0085789C">
        <w:rPr>
          <w:rFonts w:eastAsia="Calibri"/>
        </w:rPr>
        <w:t>a typical mobile input device</w:t>
      </w:r>
      <w:r w:rsidRPr="00FF4A2F">
        <w:rPr>
          <w:rFonts w:eastAsia="Calibri"/>
        </w:rPr>
        <w:t>.</w:t>
      </w:r>
      <w:r w:rsidRPr="004E1F2B">
        <w:rPr>
          <w:rFonts w:eastAsia="Calibri"/>
        </w:rPr>
        <w:t xml:space="preserve"> At the same time, </w:t>
      </w:r>
      <w:r>
        <w:rPr>
          <w:rFonts w:eastAsia="Calibri"/>
        </w:rPr>
        <w:t>they</w:t>
      </w:r>
      <w:r w:rsidRPr="004E1F2B">
        <w:rPr>
          <w:rFonts w:eastAsia="Calibri"/>
        </w:rPr>
        <w:t xml:space="preserve"> can view the game attributes, including game rules and player information, by switching the viewing direction. Multiple sensor information can be feedback to </w:t>
      </w:r>
      <w:r w:rsidRPr="0085789C">
        <w:rPr>
          <w:rFonts w:eastAsia="Calibri"/>
        </w:rPr>
        <w:t>spectators</w:t>
      </w:r>
      <w:r>
        <w:rPr>
          <w:rFonts w:eastAsia="Calibri"/>
        </w:rPr>
        <w:t xml:space="preserve"> </w:t>
      </w:r>
      <w:r w:rsidRPr="004E1F2B">
        <w:rPr>
          <w:rFonts w:eastAsia="Calibri"/>
        </w:rPr>
        <w:t xml:space="preserve">an </w:t>
      </w:r>
      <w:r w:rsidRPr="00060229">
        <w:rPr>
          <w:lang w:eastAsia="zh-CN"/>
        </w:rPr>
        <w:t>immersiv</w:t>
      </w:r>
      <w:r>
        <w:rPr>
          <w:lang w:eastAsia="zh-CN"/>
        </w:rPr>
        <w:t>e live show experience</w:t>
      </w:r>
      <w:r w:rsidRPr="004E1F2B">
        <w:rPr>
          <w:rFonts w:eastAsia="Calibri"/>
        </w:rPr>
        <w:t xml:space="preserve"> </w:t>
      </w:r>
      <w:r>
        <w:rPr>
          <w:rFonts w:eastAsia="Calibri"/>
        </w:rPr>
        <w:t>through 5GS in the downlink direction</w:t>
      </w:r>
      <w:r w:rsidRPr="004E1F2B">
        <w:rPr>
          <w:rFonts w:eastAsia="Calibri"/>
        </w:rPr>
        <w:t>.</w:t>
      </w:r>
      <w:r>
        <w:rPr>
          <w:rFonts w:eastAsia="Calibri"/>
        </w:rPr>
        <w:t xml:space="preserve"> The spectators both in the </w:t>
      </w:r>
      <w:r w:rsidRPr="008A7E80">
        <w:rPr>
          <w:lang w:eastAsia="zh-CN"/>
        </w:rPr>
        <w:t>physical world and virtual world can interact with each other via 5GS for an immersive experience.</w:t>
      </w:r>
    </w:p>
    <w:p w:rsidR="00041D19" w:rsidRPr="00AF1CAE" w:rsidRDefault="00041D19" w:rsidP="00041D19">
      <w:pPr>
        <w:pStyle w:val="NO"/>
      </w:pPr>
      <w:r w:rsidRPr="00FF4A2F">
        <w:t>NOTE:</w:t>
      </w:r>
      <w:r w:rsidRPr="00FF4A2F">
        <w:tab/>
      </w:r>
      <w:r w:rsidRPr="00FF4A2F">
        <w:rPr>
          <w:lang w:eastAsia="zh-CN"/>
        </w:rPr>
        <w:t xml:space="preserve">During the running of the game, UE can access to the </w:t>
      </w:r>
      <w:proofErr w:type="spellStart"/>
      <w:r w:rsidRPr="00FF4A2F">
        <w:rPr>
          <w:lang w:eastAsia="zh-CN"/>
        </w:rPr>
        <w:t>metaverse</w:t>
      </w:r>
      <w:proofErr w:type="spellEnd"/>
      <w:r w:rsidRPr="00FF4A2F">
        <w:rPr>
          <w:lang w:eastAsia="zh-CN"/>
        </w:rPr>
        <w:t xml:space="preserve"> with low power consumption to reduce the </w:t>
      </w:r>
      <w:proofErr w:type="spellStart"/>
      <w:r w:rsidRPr="00FF4A2F">
        <w:rPr>
          <w:lang w:eastAsia="zh-CN"/>
        </w:rPr>
        <w:t>metaverse</w:t>
      </w:r>
      <w:proofErr w:type="spellEnd"/>
      <w:r w:rsidRPr="00FF4A2F">
        <w:rPr>
          <w:lang w:eastAsia="zh-CN"/>
        </w:rPr>
        <w:t xml:space="preserve"> game interruption. The cloud or edge server is used for coding, rendering, and generating the mobile </w:t>
      </w:r>
      <w:proofErr w:type="spellStart"/>
      <w:r w:rsidRPr="00FF4A2F">
        <w:rPr>
          <w:lang w:eastAsia="zh-CN"/>
        </w:rPr>
        <w:t>metaverse</w:t>
      </w:r>
      <w:proofErr w:type="spellEnd"/>
      <w:r w:rsidRPr="00FF4A2F">
        <w:rPr>
          <w:lang w:eastAsia="zh-CN"/>
        </w:rPr>
        <w:t xml:space="preserve"> for immersive gaming and live show.</w:t>
      </w:r>
    </w:p>
    <w:p w:rsidR="00041D19" w:rsidRPr="008A7E80" w:rsidRDefault="00041D19" w:rsidP="00041D19">
      <w:pPr>
        <w:pStyle w:val="B1"/>
        <w:numPr>
          <w:ilvl w:val="0"/>
          <w:numId w:val="9"/>
        </w:numPr>
        <w:overflowPunct w:val="0"/>
        <w:autoSpaceDE w:val="0"/>
        <w:autoSpaceDN w:val="0"/>
        <w:adjustRightInd w:val="0"/>
        <w:jc w:val="both"/>
        <w:textAlignment w:val="baseline"/>
        <w:rPr>
          <w:rFonts w:eastAsia="Calibri"/>
        </w:rPr>
      </w:pPr>
      <w:r w:rsidRPr="008A7E80">
        <w:rPr>
          <w:lang w:eastAsia="zh-CN"/>
        </w:rPr>
        <w:t>Player A terminates the game application</w:t>
      </w:r>
      <w:r>
        <w:rPr>
          <w:lang w:eastAsia="zh-CN"/>
        </w:rPr>
        <w:t>.</w:t>
      </w:r>
    </w:p>
    <w:p w:rsidR="00041D19" w:rsidRPr="00444AA1" w:rsidRDefault="00041D19" w:rsidP="00041D19">
      <w:pPr>
        <w:pStyle w:val="3"/>
        <w:rPr>
          <w:lang w:val="en-US" w:eastAsia="zh-CN"/>
        </w:rPr>
      </w:pPr>
      <w:bookmarkStart w:id="22" w:name="_Toc120013004"/>
      <w:bookmarkStart w:id="23" w:name="_Toc120025122"/>
      <w:bookmarkStart w:id="24" w:name="_Toc120025277"/>
      <w:bookmarkStart w:id="25" w:name="_Toc120091355"/>
      <w:bookmarkStart w:id="26" w:name="_Toc120091509"/>
      <w:r>
        <w:t>5.6</w:t>
      </w:r>
      <w:r w:rsidRPr="000D6532">
        <w:t>.4</w:t>
      </w:r>
      <w:r w:rsidRPr="000D6532">
        <w:tab/>
        <w:t>Post-conditions</w:t>
      </w:r>
      <w:bookmarkEnd w:id="22"/>
      <w:bookmarkEnd w:id="23"/>
      <w:bookmarkEnd w:id="24"/>
      <w:bookmarkEnd w:id="25"/>
      <w:bookmarkEnd w:id="26"/>
    </w:p>
    <w:p w:rsidR="00041D19" w:rsidRPr="00060229" w:rsidRDefault="00041D19" w:rsidP="00041D19">
      <w:pPr>
        <w:jc w:val="both"/>
      </w:pPr>
      <w:r w:rsidRPr="00060229">
        <w:t>The following are post-conditions for this use case:</w:t>
      </w:r>
    </w:p>
    <w:p w:rsidR="00041D19" w:rsidRPr="00060229" w:rsidRDefault="00041D19" w:rsidP="00041D19">
      <w:pPr>
        <w:pStyle w:val="ac"/>
        <w:ind w:left="0"/>
        <w:jc w:val="both"/>
        <w:rPr>
          <w:lang w:eastAsia="zh-CN"/>
        </w:rPr>
      </w:pPr>
      <w:r w:rsidRPr="00060229">
        <w:rPr>
          <w:lang w:eastAsia="zh-CN"/>
        </w:rPr>
        <w:t xml:space="preserve">The </w:t>
      </w:r>
      <w:r>
        <w:rPr>
          <w:lang w:eastAsia="zh-CN"/>
        </w:rPr>
        <w:t>players in the game match</w:t>
      </w:r>
      <w:r w:rsidRPr="00060229">
        <w:rPr>
          <w:lang w:eastAsia="zh-CN"/>
        </w:rPr>
        <w:t xml:space="preserve"> </w:t>
      </w:r>
      <w:r>
        <w:rPr>
          <w:lang w:eastAsia="zh-CN"/>
        </w:rPr>
        <w:t xml:space="preserve">achieved an </w:t>
      </w:r>
      <w:r w:rsidRPr="00060229">
        <w:rPr>
          <w:lang w:eastAsia="zh-CN"/>
        </w:rPr>
        <w:t>immersiv</w:t>
      </w:r>
      <w:r>
        <w:rPr>
          <w:lang w:eastAsia="zh-CN"/>
        </w:rPr>
        <w:t>e</w:t>
      </w:r>
      <w:r w:rsidRPr="00060229">
        <w:rPr>
          <w:lang w:eastAsia="zh-CN"/>
        </w:rPr>
        <w:t xml:space="preserve"> </w:t>
      </w:r>
      <w:r>
        <w:rPr>
          <w:lang w:eastAsia="zh-CN"/>
        </w:rPr>
        <w:t xml:space="preserve">game </w:t>
      </w:r>
      <w:r w:rsidRPr="00060229">
        <w:rPr>
          <w:lang w:eastAsia="zh-CN"/>
        </w:rPr>
        <w:t xml:space="preserve">experience </w:t>
      </w:r>
      <w:r>
        <w:rPr>
          <w:lang w:eastAsia="zh-CN"/>
        </w:rPr>
        <w:t xml:space="preserve">in the </w:t>
      </w:r>
      <w:proofErr w:type="spellStart"/>
      <w:r>
        <w:rPr>
          <w:lang w:eastAsia="zh-CN"/>
        </w:rPr>
        <w:t>metaverse</w:t>
      </w:r>
      <w:proofErr w:type="spellEnd"/>
      <w:r>
        <w:rPr>
          <w:lang w:eastAsia="zh-CN"/>
        </w:rPr>
        <w:t xml:space="preserve"> </w:t>
      </w:r>
      <w:r w:rsidRPr="00060229">
        <w:rPr>
          <w:lang w:eastAsia="zh-CN"/>
        </w:rPr>
        <w:t>brought by 5GS.</w:t>
      </w:r>
    </w:p>
    <w:p w:rsidR="00041D19" w:rsidRPr="003E1A28" w:rsidRDefault="00041D19" w:rsidP="00041D19">
      <w:pPr>
        <w:pStyle w:val="B1"/>
        <w:overflowPunct w:val="0"/>
        <w:autoSpaceDE w:val="0"/>
        <w:autoSpaceDN w:val="0"/>
        <w:adjustRightInd w:val="0"/>
        <w:ind w:left="0" w:firstLine="0"/>
        <w:jc w:val="both"/>
        <w:textAlignment w:val="baseline"/>
        <w:rPr>
          <w:rFonts w:eastAsia="Calibri"/>
        </w:rPr>
      </w:pPr>
      <w:r>
        <w:rPr>
          <w:lang w:eastAsia="zh-CN"/>
        </w:rPr>
        <w:t xml:space="preserve">The spectators in the game match achieved an </w:t>
      </w:r>
      <w:r w:rsidRPr="00060229">
        <w:rPr>
          <w:lang w:eastAsia="zh-CN"/>
        </w:rPr>
        <w:t>immersiv</w:t>
      </w:r>
      <w:r>
        <w:rPr>
          <w:lang w:eastAsia="zh-CN"/>
        </w:rPr>
        <w:t>e live show experience</w:t>
      </w:r>
      <w:r w:rsidRPr="00060229">
        <w:rPr>
          <w:lang w:eastAsia="zh-CN"/>
        </w:rPr>
        <w:t>.</w:t>
      </w:r>
    </w:p>
    <w:p w:rsidR="00041D19" w:rsidRPr="003E1A28" w:rsidRDefault="00041D19" w:rsidP="00041D19">
      <w:pPr>
        <w:pStyle w:val="B1"/>
        <w:overflowPunct w:val="0"/>
        <w:autoSpaceDE w:val="0"/>
        <w:autoSpaceDN w:val="0"/>
        <w:adjustRightInd w:val="0"/>
        <w:ind w:left="0" w:firstLine="0"/>
        <w:jc w:val="both"/>
        <w:textAlignment w:val="baseline"/>
        <w:rPr>
          <w:rFonts w:eastAsia="Calibri"/>
        </w:rPr>
      </w:pPr>
      <w:r w:rsidRPr="008A7E80">
        <w:rPr>
          <w:rFonts w:hint="eastAsia"/>
          <w:lang w:eastAsia="zh-CN"/>
        </w:rPr>
        <w:t>5</w:t>
      </w:r>
      <w:r w:rsidRPr="008A7E80">
        <w:rPr>
          <w:lang w:eastAsia="zh-CN"/>
        </w:rPr>
        <w:t xml:space="preserve">GS can address and meet the mobile </w:t>
      </w:r>
      <w:proofErr w:type="spellStart"/>
      <w:r w:rsidRPr="008A7E80">
        <w:rPr>
          <w:lang w:eastAsia="zh-CN"/>
        </w:rPr>
        <w:t>metaverse</w:t>
      </w:r>
      <w:proofErr w:type="spellEnd"/>
      <w:r w:rsidRPr="008A7E80">
        <w:rPr>
          <w:lang w:eastAsia="zh-CN"/>
        </w:rPr>
        <w:t xml:space="preserve"> game requirements with the cloud or edge side.</w:t>
      </w:r>
    </w:p>
    <w:p w:rsidR="00041D19" w:rsidRPr="003E1A28" w:rsidRDefault="00041D19" w:rsidP="00041D19">
      <w:pPr>
        <w:pStyle w:val="B1"/>
        <w:overflowPunct w:val="0"/>
        <w:autoSpaceDE w:val="0"/>
        <w:autoSpaceDN w:val="0"/>
        <w:adjustRightInd w:val="0"/>
        <w:ind w:left="0" w:firstLine="0"/>
        <w:jc w:val="both"/>
        <w:textAlignment w:val="baseline"/>
        <w:rPr>
          <w:rFonts w:eastAsia="Calibri"/>
        </w:rPr>
      </w:pPr>
      <w:r w:rsidRPr="008A7E80">
        <w:rPr>
          <w:lang w:eastAsia="zh-CN"/>
        </w:rPr>
        <w:t>Players A</w:t>
      </w:r>
      <w:r w:rsidRPr="008A7E80">
        <w:rPr>
          <w:rFonts w:hint="eastAsia"/>
          <w:lang w:eastAsia="zh-CN"/>
        </w:rPr>
        <w:t>,</w:t>
      </w:r>
      <w:r w:rsidRPr="008A7E80">
        <w:rPr>
          <w:lang w:eastAsia="zh-CN"/>
        </w:rPr>
        <w:t xml:space="preserve"> B, C, D, E, F, G, and H may earn money from the mobile </w:t>
      </w:r>
      <w:proofErr w:type="spellStart"/>
      <w:r w:rsidRPr="008A7E80">
        <w:rPr>
          <w:lang w:eastAsia="zh-CN"/>
        </w:rPr>
        <w:t>metaverse</w:t>
      </w:r>
      <w:proofErr w:type="spellEnd"/>
      <w:r w:rsidRPr="008A7E80">
        <w:rPr>
          <w:lang w:eastAsia="zh-CN"/>
        </w:rPr>
        <w:t xml:space="preserve"> game.</w:t>
      </w:r>
    </w:p>
    <w:p w:rsidR="00041D19" w:rsidRPr="000D6532" w:rsidRDefault="00041D19" w:rsidP="00041D19">
      <w:pPr>
        <w:pStyle w:val="3"/>
      </w:pPr>
      <w:bookmarkStart w:id="27" w:name="_Toc120013005"/>
      <w:bookmarkStart w:id="28" w:name="_Toc120025123"/>
      <w:bookmarkStart w:id="29" w:name="_Toc120025278"/>
      <w:bookmarkStart w:id="30" w:name="_Toc120091356"/>
      <w:bookmarkStart w:id="31" w:name="_Toc120091510"/>
      <w:r>
        <w:t>5.6</w:t>
      </w:r>
      <w:r w:rsidRPr="000D6532">
        <w:t>.5</w:t>
      </w:r>
      <w:r w:rsidRPr="000D6532">
        <w:tab/>
      </w:r>
      <w:r>
        <w:t>Existing</w:t>
      </w:r>
      <w:r w:rsidRPr="000D6532">
        <w:t xml:space="preserve"> </w:t>
      </w:r>
      <w:r>
        <w:t>features partly or fully covering the use case functionality</w:t>
      </w:r>
      <w:bookmarkEnd w:id="27"/>
      <w:bookmarkEnd w:id="28"/>
      <w:bookmarkEnd w:id="29"/>
      <w:bookmarkEnd w:id="30"/>
      <w:bookmarkEnd w:id="31"/>
    </w:p>
    <w:p w:rsidR="00041D19" w:rsidRDefault="00041D19" w:rsidP="00041D19">
      <w:pPr>
        <w:jc w:val="both"/>
      </w:pPr>
      <w:r w:rsidRPr="00060229">
        <w:t xml:space="preserve">In </w:t>
      </w:r>
      <w:r>
        <w:t xml:space="preserve">clause 6.43.2 of </w:t>
      </w:r>
      <w:r w:rsidRPr="00060229">
        <w:t>3GPP T</w:t>
      </w:r>
      <w:r>
        <w:t>S</w:t>
      </w:r>
      <w:r w:rsidRPr="00060229">
        <w:t xml:space="preserve"> 22.</w:t>
      </w:r>
      <w:r>
        <w:t>261</w:t>
      </w:r>
      <w:r w:rsidRPr="00060229">
        <w:t xml:space="preserve">, there are </w:t>
      </w:r>
      <w:r>
        <w:t xml:space="preserve">the following </w:t>
      </w:r>
      <w:r w:rsidRPr="00060229">
        <w:t>requirements</w:t>
      </w:r>
      <w:r>
        <w:t>:</w:t>
      </w:r>
    </w:p>
    <w:p w:rsidR="00041D19" w:rsidRDefault="00041D19" w:rsidP="00041D19">
      <w:pPr>
        <w:pStyle w:val="ac"/>
        <w:ind w:left="0"/>
        <w:jc w:val="both"/>
      </w:pPr>
      <w:r w:rsidRPr="009452DC">
        <w:lastRenderedPageBreak/>
        <w:t>The5G system shall enable an authorized 3rd party to provide </w:t>
      </w:r>
      <w:proofErr w:type="gramStart"/>
      <w:r w:rsidRPr="009452DC">
        <w:t>policy(</w:t>
      </w:r>
      <w:proofErr w:type="gramEnd"/>
      <w:r w:rsidRPr="009452DC">
        <w:t>ies) for flows associated with an application. The policy may contain e.g. the set of UEs and data flows, the expected QoS handling and associated triggering events, </w:t>
      </w:r>
      <w:r>
        <w:t xml:space="preserve">and </w:t>
      </w:r>
      <w:r w:rsidRPr="009452DC">
        <w:t>other coordination information.</w:t>
      </w:r>
    </w:p>
    <w:p w:rsidR="00041D19" w:rsidRDefault="00041D19" w:rsidP="00041D19">
      <w:pPr>
        <w:pStyle w:val="ac"/>
        <w:ind w:left="0"/>
        <w:jc w:val="both"/>
      </w:pPr>
    </w:p>
    <w:p w:rsidR="00041D19" w:rsidRDefault="00041D19" w:rsidP="00041D19">
      <w:pPr>
        <w:pStyle w:val="ac"/>
        <w:ind w:left="0"/>
        <w:jc w:val="both"/>
      </w:pPr>
      <w:r w:rsidRPr="009452DC">
        <w:t>The 5G system shall support a means to apply 3rd party provided </w:t>
      </w:r>
      <w:proofErr w:type="gramStart"/>
      <w:r w:rsidRPr="009452DC">
        <w:t>policy(</w:t>
      </w:r>
      <w:proofErr w:type="gramEnd"/>
      <w:r w:rsidRPr="009452DC">
        <w:t>ies) for flows associated with an application. The policy may contain e.g. the set of UEs and data flows, the expected QoS handling and associated triggering events, </w:t>
      </w:r>
      <w:r>
        <w:t xml:space="preserve">and </w:t>
      </w:r>
      <w:r w:rsidRPr="009452DC">
        <w:t>other coordination information.</w:t>
      </w:r>
    </w:p>
    <w:p w:rsidR="00041D19" w:rsidRPr="00C01DCB" w:rsidRDefault="00041D19" w:rsidP="00041D19">
      <w:pPr>
        <w:pStyle w:val="NO"/>
      </w:pPr>
      <w:r w:rsidRPr="00EF273D">
        <w:t>NOTE:</w:t>
      </w:r>
      <w:r w:rsidRPr="00EF273D">
        <w:tab/>
        <w:t xml:space="preserve">The policy can be used by a 3rd party application for the coordination of the transmission of multiple </w:t>
      </w:r>
      <w:r w:rsidRPr="00C01DCB">
        <w:t>UEs’ flows (e.g., haptic, audio</w:t>
      </w:r>
      <w:r w:rsidRPr="00C01DCB">
        <w:rPr>
          <w:b/>
          <w:bCs/>
          <w:color w:val="000000"/>
        </w:rPr>
        <w:t xml:space="preserve">, </w:t>
      </w:r>
      <w:r w:rsidRPr="00C01DCB">
        <w:t>and video) of a multi-modal communication session.</w:t>
      </w:r>
    </w:p>
    <w:p w:rsidR="00041D19" w:rsidRPr="009452DC" w:rsidRDefault="00041D19" w:rsidP="00041D19">
      <w:pPr>
        <w:rPr>
          <w:rFonts w:ascii="Arial" w:hAnsi="Arial"/>
          <w:sz w:val="28"/>
        </w:rPr>
      </w:pPr>
      <w:bookmarkStart w:id="32" w:name="_Hlk101432152"/>
      <w:r>
        <w:rPr>
          <w:rFonts w:ascii="Arial" w:hAnsi="Arial"/>
          <w:sz w:val="28"/>
        </w:rPr>
        <w:t>5.6</w:t>
      </w:r>
      <w:r w:rsidRPr="009452DC">
        <w:rPr>
          <w:rFonts w:ascii="Arial" w:hAnsi="Arial"/>
          <w:sz w:val="28"/>
        </w:rPr>
        <w:t>.6        Potential New Requirements needed to support the use case</w:t>
      </w:r>
    </w:p>
    <w:bookmarkEnd w:id="32"/>
    <w:p w:rsidR="00041D19" w:rsidRPr="00060229" w:rsidRDefault="00041D19" w:rsidP="00041D19">
      <w:pPr>
        <w:jc w:val="both"/>
      </w:pPr>
      <w:r w:rsidRPr="00060229">
        <w:t xml:space="preserve">[PR </w:t>
      </w:r>
      <w:r>
        <w:t>5.6</w:t>
      </w:r>
      <w:r w:rsidRPr="00060229">
        <w:t xml:space="preserve">.6-1] </w:t>
      </w:r>
      <w:r>
        <w:t>The 5G System shall support the transmission of uplink sensor data transmission and downlink feedback information with stringent requirements on packet delay and bandwidth for real-time interaction.</w:t>
      </w:r>
    </w:p>
    <w:p w:rsidR="00041D19" w:rsidRPr="00EC664B" w:rsidRDefault="00041D19" w:rsidP="00041D19">
      <w:pPr>
        <w:jc w:val="both"/>
      </w:pPr>
      <w:r w:rsidRPr="00312CA0">
        <w:rPr>
          <w:rFonts w:hint="eastAsia"/>
          <w:lang w:eastAsia="zh-CN"/>
        </w:rPr>
        <w:t>[</w:t>
      </w:r>
      <w:r w:rsidRPr="00312CA0">
        <w:rPr>
          <w:lang w:eastAsia="zh-CN"/>
        </w:rPr>
        <w:t>PR.</w:t>
      </w:r>
      <w:r>
        <w:rPr>
          <w:lang w:eastAsia="zh-CN"/>
        </w:rPr>
        <w:t>5.6</w:t>
      </w:r>
      <w:r w:rsidRPr="00312CA0">
        <w:rPr>
          <w:lang w:eastAsia="zh-CN"/>
        </w:rPr>
        <w:t>.6-</w:t>
      </w:r>
      <w:r>
        <w:rPr>
          <w:lang w:eastAsia="zh-CN"/>
        </w:rPr>
        <w:t>2</w:t>
      </w:r>
      <w:r w:rsidRPr="00312CA0">
        <w:rPr>
          <w:lang w:eastAsia="zh-CN"/>
        </w:rPr>
        <w:t xml:space="preserve">] </w:t>
      </w:r>
      <w:proofErr w:type="gramStart"/>
      <w:r w:rsidRPr="00312CA0">
        <w:rPr>
          <w:lang w:eastAsia="zh-CN"/>
        </w:rPr>
        <w:t>The</w:t>
      </w:r>
      <w:proofErr w:type="gramEnd"/>
      <w:r w:rsidRPr="00312CA0">
        <w:rPr>
          <w:lang w:eastAsia="zh-CN"/>
        </w:rPr>
        <w:t xml:space="preserve"> 5G System shall support </w:t>
      </w:r>
      <w:r>
        <w:rPr>
          <w:lang w:eastAsia="zh-CN"/>
        </w:rPr>
        <w:t xml:space="preserve">a mechanism to obtain </w:t>
      </w:r>
      <w:r w:rsidRPr="00FF4A2F">
        <w:rPr>
          <w:lang w:eastAsia="zh-CN"/>
        </w:rPr>
        <w:t>the location and gestures of the</w:t>
      </w:r>
      <w:r w:rsidRPr="00C01DCB">
        <w:rPr>
          <w:lang w:eastAsia="zh-CN"/>
        </w:rPr>
        <w:t xml:space="preserve"> players</w:t>
      </w:r>
      <w:r w:rsidRPr="0085789C">
        <w:rPr>
          <w:lang w:eastAsia="zh-CN"/>
        </w:rPr>
        <w:t xml:space="preserve"> </w:t>
      </w:r>
      <w:r w:rsidRPr="00312CA0">
        <w:rPr>
          <w:lang w:eastAsia="zh-CN"/>
        </w:rPr>
        <w:t>with stringent requirements on</w:t>
      </w:r>
      <w:r>
        <w:rPr>
          <w:lang w:eastAsia="zh-CN"/>
        </w:rPr>
        <w:t xml:space="preserve"> </w:t>
      </w:r>
      <w:r w:rsidRPr="0085789C">
        <w:rPr>
          <w:lang w:eastAsia="zh-CN"/>
        </w:rPr>
        <w:t>3D</w:t>
      </w:r>
      <w:r w:rsidRPr="00312CA0">
        <w:rPr>
          <w:lang w:eastAsia="zh-CN"/>
        </w:rPr>
        <w:t xml:space="preserve"> positioning accuracy.</w:t>
      </w:r>
    </w:p>
    <w:p w:rsidR="00041D19" w:rsidRPr="00EC664B" w:rsidRDefault="00041D19" w:rsidP="00041D19">
      <w:pPr>
        <w:jc w:val="both"/>
        <w:rPr>
          <w:lang w:eastAsia="zh-CN"/>
        </w:rPr>
      </w:pPr>
      <w:r w:rsidRPr="00EC664B">
        <w:rPr>
          <w:rFonts w:hint="eastAsia"/>
          <w:lang w:eastAsia="zh-CN"/>
        </w:rPr>
        <w:t>K</w:t>
      </w:r>
      <w:r w:rsidRPr="00EC664B">
        <w:rPr>
          <w:lang w:eastAsia="zh-CN"/>
        </w:rPr>
        <w:t>PI requirements related to the potential requirements:</w:t>
      </w:r>
    </w:p>
    <w:p w:rsidR="00041D19" w:rsidRPr="00EC664B" w:rsidRDefault="00041D19" w:rsidP="00041D19">
      <w:pPr>
        <w:keepNext/>
        <w:keepLines/>
        <w:overflowPunct w:val="0"/>
        <w:autoSpaceDE w:val="0"/>
        <w:autoSpaceDN w:val="0"/>
        <w:adjustRightInd w:val="0"/>
        <w:spacing w:before="60"/>
        <w:jc w:val="center"/>
        <w:textAlignment w:val="baseline"/>
        <w:rPr>
          <w:lang w:eastAsia="zh-CN"/>
        </w:rPr>
      </w:pPr>
      <w:r w:rsidRPr="00EC664B">
        <w:rPr>
          <w:rFonts w:ascii="Arial" w:hAnsi="Arial"/>
          <w:b/>
          <w:lang w:eastAsia="en-GB"/>
        </w:rPr>
        <w:t>Table 5.</w:t>
      </w:r>
      <w:r>
        <w:rPr>
          <w:rFonts w:ascii="Arial" w:hAnsi="Arial"/>
          <w:b/>
          <w:lang w:eastAsia="en-GB"/>
        </w:rPr>
        <w:t>6</w:t>
      </w:r>
      <w:r w:rsidRPr="00EC664B">
        <w:rPr>
          <w:rFonts w:ascii="Arial" w:hAnsi="Arial"/>
          <w:b/>
          <w:lang w:eastAsia="en-GB"/>
        </w:rPr>
        <w:t>.6-1 – Potential key performance requirements for immersive gaming and live shows</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1"/>
        <w:gridCol w:w="1585"/>
        <w:gridCol w:w="2063"/>
        <w:gridCol w:w="1178"/>
        <w:gridCol w:w="2063"/>
      </w:tblGrid>
      <w:tr w:rsidR="00041D19" w:rsidRPr="00EC664B" w:rsidTr="009D152D">
        <w:trPr>
          <w:trHeight w:val="148"/>
          <w:tblHeader/>
          <w:jc w:val="center"/>
        </w:trPr>
        <w:tc>
          <w:tcPr>
            <w:tcW w:w="1621" w:type="dxa"/>
            <w:vMerge w:val="restart"/>
          </w:tcPr>
          <w:p w:rsidR="00041D19" w:rsidRPr="00EC664B" w:rsidRDefault="00041D19" w:rsidP="00550189">
            <w:pPr>
              <w:keepNext/>
              <w:keepLines/>
              <w:spacing w:after="0"/>
              <w:jc w:val="center"/>
              <w:rPr>
                <w:rFonts w:ascii="Arial" w:eastAsia="Calibri" w:hAnsi="Arial"/>
                <w:b/>
                <w:sz w:val="18"/>
              </w:rPr>
            </w:pPr>
            <w:r w:rsidRPr="00EC664B">
              <w:rPr>
                <w:rFonts w:ascii="Arial" w:hAnsi="Arial" w:hint="eastAsia"/>
                <w:b/>
                <w:sz w:val="16"/>
              </w:rPr>
              <w:t>Use Case</w:t>
            </w:r>
          </w:p>
        </w:tc>
        <w:tc>
          <w:tcPr>
            <w:tcW w:w="6889" w:type="dxa"/>
            <w:gridSpan w:val="4"/>
          </w:tcPr>
          <w:p w:rsidR="00041D19" w:rsidRPr="00EC664B" w:rsidRDefault="00041D19" w:rsidP="00550189">
            <w:pPr>
              <w:keepNext/>
              <w:keepLines/>
              <w:spacing w:after="0"/>
              <w:jc w:val="center"/>
              <w:rPr>
                <w:rFonts w:ascii="Arial" w:hAnsi="Arial"/>
                <w:b/>
                <w:sz w:val="16"/>
                <w:lang w:eastAsia="zh-CN"/>
              </w:rPr>
            </w:pPr>
            <w:r w:rsidRPr="00EC664B">
              <w:rPr>
                <w:rFonts w:ascii="Arial" w:hAnsi="Arial"/>
                <w:b/>
                <w:sz w:val="16"/>
              </w:rPr>
              <w:t>Characteristic parameter (KPI)</w:t>
            </w:r>
          </w:p>
        </w:tc>
      </w:tr>
      <w:tr w:rsidR="00041D19" w:rsidRPr="00EC664B" w:rsidTr="00550189">
        <w:trPr>
          <w:trHeight w:val="623"/>
          <w:tblHeader/>
          <w:jc w:val="center"/>
        </w:trPr>
        <w:tc>
          <w:tcPr>
            <w:tcW w:w="1621" w:type="dxa"/>
            <w:vMerge/>
          </w:tcPr>
          <w:p w:rsidR="00041D19" w:rsidRPr="00EC664B" w:rsidRDefault="00041D19" w:rsidP="00550189">
            <w:pPr>
              <w:keepNext/>
              <w:keepLines/>
              <w:spacing w:after="0"/>
              <w:jc w:val="center"/>
              <w:rPr>
                <w:rFonts w:ascii="Arial" w:eastAsia="Calibri" w:hAnsi="Arial"/>
                <w:b/>
                <w:sz w:val="18"/>
              </w:rPr>
            </w:pPr>
          </w:p>
        </w:tc>
        <w:tc>
          <w:tcPr>
            <w:tcW w:w="1585" w:type="dxa"/>
          </w:tcPr>
          <w:p w:rsidR="00041D19" w:rsidRPr="00EC664B" w:rsidRDefault="00041D19" w:rsidP="00550189">
            <w:pPr>
              <w:keepNext/>
              <w:keepLines/>
              <w:spacing w:after="0"/>
              <w:jc w:val="center"/>
              <w:rPr>
                <w:rFonts w:ascii="Arial" w:hAnsi="Arial"/>
                <w:b/>
                <w:sz w:val="16"/>
              </w:rPr>
            </w:pPr>
            <w:r w:rsidRPr="00EC664B">
              <w:rPr>
                <w:rFonts w:ascii="Arial" w:hAnsi="Arial"/>
                <w:b/>
                <w:sz w:val="16"/>
              </w:rPr>
              <w:t>End-to-end latency</w:t>
            </w:r>
          </w:p>
        </w:tc>
        <w:tc>
          <w:tcPr>
            <w:tcW w:w="2063" w:type="dxa"/>
          </w:tcPr>
          <w:p w:rsidR="00041D19" w:rsidRPr="00EC664B" w:rsidRDefault="00041D19" w:rsidP="00550189">
            <w:pPr>
              <w:keepNext/>
              <w:keepLines/>
              <w:spacing w:after="0"/>
              <w:jc w:val="center"/>
              <w:rPr>
                <w:rFonts w:ascii="Arial" w:hAnsi="Arial"/>
                <w:b/>
                <w:sz w:val="16"/>
              </w:rPr>
            </w:pPr>
            <w:r w:rsidRPr="00EC664B">
              <w:rPr>
                <w:rFonts w:ascii="Arial" w:hAnsi="Arial"/>
                <w:b/>
                <w:sz w:val="16"/>
              </w:rPr>
              <w:t>Service bit rate: user-experienced data rate</w:t>
            </w:r>
          </w:p>
        </w:tc>
        <w:tc>
          <w:tcPr>
            <w:tcW w:w="1178" w:type="dxa"/>
          </w:tcPr>
          <w:p w:rsidR="00041D19" w:rsidRPr="00EC664B" w:rsidRDefault="00041D19" w:rsidP="00550189">
            <w:pPr>
              <w:keepNext/>
              <w:keepLines/>
              <w:spacing w:after="0"/>
              <w:jc w:val="center"/>
              <w:rPr>
                <w:rFonts w:ascii="Arial" w:hAnsi="Arial"/>
                <w:b/>
                <w:sz w:val="16"/>
              </w:rPr>
            </w:pPr>
            <w:r w:rsidRPr="00EC664B">
              <w:rPr>
                <w:rFonts w:ascii="Arial" w:hAnsi="Arial"/>
                <w:b/>
                <w:sz w:val="16"/>
              </w:rPr>
              <w:t>Reliability</w:t>
            </w:r>
          </w:p>
        </w:tc>
        <w:tc>
          <w:tcPr>
            <w:tcW w:w="2062" w:type="dxa"/>
          </w:tcPr>
          <w:p w:rsidR="00041D19" w:rsidRPr="00EC664B" w:rsidRDefault="00041D19" w:rsidP="00550189">
            <w:pPr>
              <w:keepNext/>
              <w:keepLines/>
              <w:spacing w:after="0"/>
              <w:jc w:val="center"/>
              <w:rPr>
                <w:rFonts w:ascii="Arial" w:hAnsi="Arial"/>
                <w:b/>
                <w:sz w:val="16"/>
                <w:lang w:eastAsia="zh-CN"/>
              </w:rPr>
            </w:pPr>
            <w:r w:rsidRPr="00EC664B">
              <w:rPr>
                <w:rFonts w:ascii="Arial" w:hAnsi="Arial" w:hint="eastAsia"/>
                <w:b/>
                <w:sz w:val="16"/>
                <w:lang w:eastAsia="zh-CN"/>
              </w:rPr>
              <w:t>P</w:t>
            </w:r>
            <w:r w:rsidRPr="00EC664B">
              <w:rPr>
                <w:rFonts w:ascii="Arial" w:hAnsi="Arial"/>
                <w:b/>
                <w:sz w:val="16"/>
                <w:lang w:eastAsia="zh-CN"/>
              </w:rPr>
              <w:t>ositioning accuracy</w:t>
            </w:r>
          </w:p>
        </w:tc>
      </w:tr>
      <w:tr w:rsidR="00041D19" w:rsidRPr="00EC664B" w:rsidTr="00550189">
        <w:trPr>
          <w:trHeight w:val="896"/>
          <w:tblHeader/>
          <w:jc w:val="center"/>
        </w:trPr>
        <w:tc>
          <w:tcPr>
            <w:tcW w:w="1621" w:type="dxa"/>
          </w:tcPr>
          <w:p w:rsidR="00041D19" w:rsidRPr="00EC664B" w:rsidRDefault="00041D19" w:rsidP="00550189">
            <w:pPr>
              <w:keepNext/>
              <w:keepLines/>
              <w:spacing w:after="0"/>
              <w:rPr>
                <w:rFonts w:ascii="Arial" w:hAnsi="Arial"/>
                <w:sz w:val="16"/>
              </w:rPr>
            </w:pPr>
            <w:r w:rsidRPr="00EC664B">
              <w:rPr>
                <w:rFonts w:ascii="Arial" w:hAnsi="Arial"/>
                <w:sz w:val="16"/>
              </w:rPr>
              <w:t xml:space="preserve">Mobile </w:t>
            </w:r>
            <w:proofErr w:type="spellStart"/>
            <w:r w:rsidRPr="00EC664B">
              <w:rPr>
                <w:rFonts w:ascii="Arial" w:hAnsi="Arial"/>
                <w:sz w:val="16"/>
              </w:rPr>
              <w:t>Metaverse</w:t>
            </w:r>
            <w:proofErr w:type="spellEnd"/>
            <w:r w:rsidRPr="00EC664B">
              <w:rPr>
                <w:rFonts w:ascii="Arial" w:hAnsi="Arial"/>
                <w:sz w:val="16"/>
              </w:rPr>
              <w:t xml:space="preserve"> for immersive gaming and live shows</w:t>
            </w:r>
          </w:p>
        </w:tc>
        <w:tc>
          <w:tcPr>
            <w:tcW w:w="1585" w:type="dxa"/>
          </w:tcPr>
          <w:p w:rsidR="00041D19" w:rsidRPr="00EC664B" w:rsidRDefault="00041D19" w:rsidP="00550189">
            <w:pPr>
              <w:keepNext/>
              <w:keepLines/>
              <w:spacing w:after="0"/>
              <w:jc w:val="center"/>
              <w:rPr>
                <w:rFonts w:ascii="Arial" w:hAnsi="Arial"/>
                <w:sz w:val="16"/>
                <w:lang w:eastAsia="zh-CN"/>
              </w:rPr>
            </w:pPr>
            <w:r w:rsidRPr="00EC664B">
              <w:rPr>
                <w:rFonts w:ascii="Arial" w:hAnsi="Arial"/>
                <w:sz w:val="16"/>
                <w:lang w:eastAsia="zh-CN"/>
              </w:rPr>
              <w:t xml:space="preserve">[5~20] </w:t>
            </w:r>
            <w:proofErr w:type="spellStart"/>
            <w:r w:rsidRPr="00EC664B">
              <w:rPr>
                <w:rFonts w:ascii="Arial" w:hAnsi="Arial"/>
                <w:sz w:val="16"/>
                <w:lang w:eastAsia="zh-CN"/>
              </w:rPr>
              <w:t>ms</w:t>
            </w:r>
            <w:proofErr w:type="spellEnd"/>
          </w:p>
        </w:tc>
        <w:tc>
          <w:tcPr>
            <w:tcW w:w="2063" w:type="dxa"/>
          </w:tcPr>
          <w:p w:rsidR="00041D19" w:rsidRPr="00EC664B" w:rsidRDefault="00041D19" w:rsidP="00550189">
            <w:pPr>
              <w:keepNext/>
              <w:keepLines/>
              <w:spacing w:after="0"/>
              <w:jc w:val="center"/>
              <w:rPr>
                <w:rFonts w:ascii="Arial" w:hAnsi="Arial"/>
                <w:sz w:val="16"/>
              </w:rPr>
            </w:pPr>
            <w:r w:rsidRPr="00EC664B">
              <w:rPr>
                <w:rFonts w:ascii="Arial" w:hAnsi="Arial"/>
                <w:sz w:val="16"/>
              </w:rPr>
              <w:t>[1~1000] Mbit/s</w:t>
            </w:r>
          </w:p>
        </w:tc>
        <w:tc>
          <w:tcPr>
            <w:tcW w:w="1178" w:type="dxa"/>
          </w:tcPr>
          <w:p w:rsidR="00041D19" w:rsidRPr="00EC664B" w:rsidRDefault="00041D19" w:rsidP="00550189">
            <w:pPr>
              <w:keepNext/>
              <w:keepLines/>
              <w:spacing w:after="0"/>
              <w:ind w:firstLineChars="100" w:firstLine="160"/>
              <w:jc w:val="center"/>
              <w:rPr>
                <w:rFonts w:ascii="Arial" w:hAnsi="Arial"/>
                <w:sz w:val="16"/>
              </w:rPr>
            </w:pPr>
            <w:r w:rsidRPr="00EC664B">
              <w:rPr>
                <w:rFonts w:ascii="Arial" w:hAnsi="Arial"/>
                <w:sz w:val="16"/>
              </w:rPr>
              <w:t>[&gt;99.99%]</w:t>
            </w:r>
          </w:p>
        </w:tc>
        <w:tc>
          <w:tcPr>
            <w:tcW w:w="2062" w:type="dxa"/>
          </w:tcPr>
          <w:p w:rsidR="008E6864" w:rsidRDefault="007D7213" w:rsidP="007D7213">
            <w:pPr>
              <w:keepNext/>
              <w:keepLines/>
              <w:spacing w:after="0"/>
              <w:jc w:val="center"/>
              <w:rPr>
                <w:ins w:id="33" w:author="Wan, Qing" w:date="2023-02-10T13:29:00Z"/>
                <w:rFonts w:ascii="Arial" w:hAnsi="Arial"/>
                <w:sz w:val="16"/>
                <w:lang w:eastAsia="zh-CN"/>
              </w:rPr>
            </w:pPr>
            <w:r w:rsidRPr="00EC664B">
              <w:rPr>
                <w:rFonts w:ascii="Arial" w:hAnsi="Arial"/>
                <w:sz w:val="16"/>
                <w:lang w:eastAsia="zh-CN"/>
              </w:rPr>
              <w:t>[&lt;1] m</w:t>
            </w:r>
            <w:ins w:id="34" w:author="Wan, Qing" w:date="2023-02-10T13:29:00Z">
              <w:r w:rsidR="00BE4D01">
                <w:rPr>
                  <w:rFonts w:ascii="Arial" w:hAnsi="Arial"/>
                  <w:sz w:val="16"/>
                  <w:lang w:eastAsia="zh-CN"/>
                </w:rPr>
                <w:t xml:space="preserve"> </w:t>
              </w:r>
            </w:ins>
            <w:ins w:id="35" w:author="Wan, Qing" w:date="2023-02-10T13:33:00Z">
              <w:r w:rsidR="00B46611">
                <w:rPr>
                  <w:rFonts w:ascii="Arial" w:hAnsi="Arial"/>
                  <w:sz w:val="16"/>
                  <w:lang w:eastAsia="zh-CN"/>
                </w:rPr>
                <w:t>(</w:t>
              </w:r>
            </w:ins>
            <w:ins w:id="36" w:author="Wan, Qing" w:date="2023-02-10T13:29:00Z">
              <w:r w:rsidR="00BE4D01">
                <w:rPr>
                  <w:rFonts w:ascii="Arial" w:hAnsi="Arial"/>
                  <w:sz w:val="16"/>
                  <w:lang w:eastAsia="zh-CN"/>
                </w:rPr>
                <w:t>for location</w:t>
              </w:r>
            </w:ins>
            <w:ins w:id="37" w:author="Wan, Qing" w:date="2023-02-10T13:33:00Z">
              <w:r w:rsidR="00B46611">
                <w:rPr>
                  <w:rFonts w:ascii="Arial" w:hAnsi="Arial"/>
                  <w:sz w:val="16"/>
                  <w:lang w:eastAsia="zh-CN"/>
                </w:rPr>
                <w:t>)</w:t>
              </w:r>
            </w:ins>
          </w:p>
          <w:p w:rsidR="00BE4D01" w:rsidRPr="00EC664B" w:rsidRDefault="00BE4D01" w:rsidP="00B46611">
            <w:pPr>
              <w:keepNext/>
              <w:keepLines/>
              <w:spacing w:after="0"/>
              <w:jc w:val="center"/>
              <w:rPr>
                <w:rFonts w:ascii="Arial" w:hAnsi="Arial"/>
                <w:sz w:val="16"/>
                <w:lang w:eastAsia="zh-CN"/>
              </w:rPr>
            </w:pPr>
            <w:ins w:id="38" w:author="Wan, Qing" w:date="2023-02-10T13:29:00Z">
              <w:r>
                <w:rPr>
                  <w:rFonts w:ascii="Arial" w:hAnsi="Arial"/>
                  <w:sz w:val="16"/>
                  <w:lang w:eastAsia="zh-CN"/>
                </w:rPr>
                <w:t>[</w:t>
              </w:r>
              <w:r>
                <w:rPr>
                  <w:rFonts w:ascii="Arial" w:hAnsi="Arial" w:cs="Arial"/>
                  <w:sz w:val="16"/>
                  <w:lang w:eastAsia="zh-CN"/>
                </w:rPr>
                <w:t>≤</w:t>
              </w:r>
              <w:r>
                <w:rPr>
                  <w:rFonts w:ascii="Arial" w:hAnsi="Arial"/>
                  <w:sz w:val="16"/>
                  <w:lang w:eastAsia="zh-CN"/>
                </w:rPr>
                <w:t xml:space="preserve">0.01]m </w:t>
              </w:r>
            </w:ins>
            <w:ins w:id="39" w:author="Wan, Qing" w:date="2023-02-10T13:33:00Z">
              <w:r w:rsidR="00B46611">
                <w:rPr>
                  <w:rFonts w:ascii="Arial" w:hAnsi="Arial"/>
                  <w:sz w:val="16"/>
                  <w:lang w:eastAsia="zh-CN"/>
                </w:rPr>
                <w:t>(</w:t>
              </w:r>
            </w:ins>
            <w:ins w:id="40" w:author="Wan, Qing" w:date="2023-02-10T13:29:00Z">
              <w:r>
                <w:rPr>
                  <w:rFonts w:ascii="Arial" w:hAnsi="Arial"/>
                  <w:sz w:val="16"/>
                  <w:lang w:eastAsia="zh-CN"/>
                </w:rPr>
                <w:t>for gesture</w:t>
              </w:r>
            </w:ins>
            <w:ins w:id="41" w:author="Wan, Qing" w:date="2023-02-10T13:33:00Z">
              <w:r w:rsidR="00B46611">
                <w:rPr>
                  <w:rFonts w:ascii="Arial" w:hAnsi="Arial"/>
                  <w:sz w:val="16"/>
                  <w:lang w:eastAsia="zh-CN"/>
                </w:rPr>
                <w:t>)</w:t>
              </w:r>
            </w:ins>
          </w:p>
        </w:tc>
      </w:tr>
    </w:tbl>
    <w:p w:rsidR="00041D19" w:rsidRDefault="00041D19" w:rsidP="00302EDD">
      <w:pPr>
        <w:rPr>
          <w:lang w:eastAsia="zh-CN"/>
        </w:rPr>
      </w:pPr>
    </w:p>
    <w:p w:rsidR="003629CB" w:rsidRDefault="00D868B9" w:rsidP="004E38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3629CB" w:rsidSect="00EB2E6C">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9FF" w:rsidRDefault="000949FF">
      <w:pPr>
        <w:spacing w:after="0"/>
      </w:pPr>
      <w:r>
        <w:separator/>
      </w:r>
    </w:p>
  </w:endnote>
  <w:endnote w:type="continuationSeparator" w:id="0">
    <w:p w:rsidR="000949FF" w:rsidRDefault="000949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9FF" w:rsidRDefault="000949FF">
      <w:pPr>
        <w:spacing w:after="0"/>
      </w:pPr>
      <w:r>
        <w:separator/>
      </w:r>
    </w:p>
  </w:footnote>
  <w:footnote w:type="continuationSeparator" w:id="0">
    <w:p w:rsidR="000949FF" w:rsidRDefault="000949F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4327000"/>
    <w:multiLevelType w:val="hybridMultilevel"/>
    <w:tmpl w:val="E5B6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3">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F6772FF"/>
    <w:multiLevelType w:val="multilevel"/>
    <w:tmpl w:val="DD6AAE9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FED0E18"/>
    <w:multiLevelType w:val="singleLevel"/>
    <w:tmpl w:val="6FED0E18"/>
    <w:lvl w:ilvl="0">
      <w:start w:val="1"/>
      <w:numFmt w:val="decimal"/>
      <w:lvlText w:val="[%1]"/>
      <w:lvlJc w:val="left"/>
    </w:lvl>
  </w:abstractNum>
  <w:abstractNum w:abstractNumId="8">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7"/>
  </w:num>
  <w:num w:numId="2">
    <w:abstractNumId w:val="4"/>
  </w:num>
  <w:num w:numId="3">
    <w:abstractNumId w:val="5"/>
  </w:num>
  <w:num w:numId="4">
    <w:abstractNumId w:val="2"/>
  </w:num>
  <w:num w:numId="5">
    <w:abstractNumId w:val="1"/>
  </w:num>
  <w:num w:numId="6">
    <w:abstractNumId w:val="6"/>
  </w:num>
  <w:num w:numId="7">
    <w:abstractNumId w:val="8"/>
  </w:num>
  <w:num w:numId="8">
    <w:abstractNumId w:val="0"/>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89E"/>
    <w:rsid w:val="00000C4B"/>
    <w:rsid w:val="0000135C"/>
    <w:rsid w:val="0000263B"/>
    <w:rsid w:val="00005178"/>
    <w:rsid w:val="00006678"/>
    <w:rsid w:val="00010513"/>
    <w:rsid w:val="00010CE9"/>
    <w:rsid w:val="00010E7B"/>
    <w:rsid w:val="00011C66"/>
    <w:rsid w:val="00014C17"/>
    <w:rsid w:val="0001694A"/>
    <w:rsid w:val="00016C6C"/>
    <w:rsid w:val="00021802"/>
    <w:rsid w:val="00022242"/>
    <w:rsid w:val="00023EB4"/>
    <w:rsid w:val="000248D0"/>
    <w:rsid w:val="00026094"/>
    <w:rsid w:val="0002623F"/>
    <w:rsid w:val="00026C4F"/>
    <w:rsid w:val="00026CB8"/>
    <w:rsid w:val="00026E75"/>
    <w:rsid w:val="0003075D"/>
    <w:rsid w:val="00031859"/>
    <w:rsid w:val="00031D16"/>
    <w:rsid w:val="000329A7"/>
    <w:rsid w:val="0003323F"/>
    <w:rsid w:val="00033397"/>
    <w:rsid w:val="000339B7"/>
    <w:rsid w:val="00034580"/>
    <w:rsid w:val="0003512B"/>
    <w:rsid w:val="00035C5A"/>
    <w:rsid w:val="00036432"/>
    <w:rsid w:val="00037AA2"/>
    <w:rsid w:val="00040095"/>
    <w:rsid w:val="00040ABD"/>
    <w:rsid w:val="00041D19"/>
    <w:rsid w:val="00042E05"/>
    <w:rsid w:val="000430D8"/>
    <w:rsid w:val="00043892"/>
    <w:rsid w:val="0004487C"/>
    <w:rsid w:val="000464F5"/>
    <w:rsid w:val="00051834"/>
    <w:rsid w:val="00051868"/>
    <w:rsid w:val="0005235B"/>
    <w:rsid w:val="000533BB"/>
    <w:rsid w:val="00053819"/>
    <w:rsid w:val="0005403B"/>
    <w:rsid w:val="00054A22"/>
    <w:rsid w:val="000557AC"/>
    <w:rsid w:val="0005654E"/>
    <w:rsid w:val="000600C8"/>
    <w:rsid w:val="00060B41"/>
    <w:rsid w:val="00061DA7"/>
    <w:rsid w:val="00062023"/>
    <w:rsid w:val="000655A6"/>
    <w:rsid w:val="0006587D"/>
    <w:rsid w:val="000663E7"/>
    <w:rsid w:val="000664AA"/>
    <w:rsid w:val="00071EDD"/>
    <w:rsid w:val="00073532"/>
    <w:rsid w:val="00075E17"/>
    <w:rsid w:val="00076A6D"/>
    <w:rsid w:val="00077C4E"/>
    <w:rsid w:val="00080270"/>
    <w:rsid w:val="00080374"/>
    <w:rsid w:val="00080512"/>
    <w:rsid w:val="000820CC"/>
    <w:rsid w:val="00082958"/>
    <w:rsid w:val="000829F9"/>
    <w:rsid w:val="0008405D"/>
    <w:rsid w:val="00084194"/>
    <w:rsid w:val="000848AD"/>
    <w:rsid w:val="0008546E"/>
    <w:rsid w:val="00086DAE"/>
    <w:rsid w:val="00087791"/>
    <w:rsid w:val="00087CE5"/>
    <w:rsid w:val="000900D3"/>
    <w:rsid w:val="0009108F"/>
    <w:rsid w:val="0009111D"/>
    <w:rsid w:val="00092646"/>
    <w:rsid w:val="00093374"/>
    <w:rsid w:val="0009435D"/>
    <w:rsid w:val="000944B2"/>
    <w:rsid w:val="000949FF"/>
    <w:rsid w:val="0009517F"/>
    <w:rsid w:val="00096721"/>
    <w:rsid w:val="000A0804"/>
    <w:rsid w:val="000A1173"/>
    <w:rsid w:val="000A4A81"/>
    <w:rsid w:val="000A610A"/>
    <w:rsid w:val="000A6892"/>
    <w:rsid w:val="000A6EC2"/>
    <w:rsid w:val="000B029B"/>
    <w:rsid w:val="000B0986"/>
    <w:rsid w:val="000B0DCB"/>
    <w:rsid w:val="000B23DE"/>
    <w:rsid w:val="000B2A48"/>
    <w:rsid w:val="000B2E7D"/>
    <w:rsid w:val="000B3200"/>
    <w:rsid w:val="000B3EC8"/>
    <w:rsid w:val="000B5BF3"/>
    <w:rsid w:val="000B6717"/>
    <w:rsid w:val="000B7EBE"/>
    <w:rsid w:val="000C052B"/>
    <w:rsid w:val="000C1434"/>
    <w:rsid w:val="000C4708"/>
    <w:rsid w:val="000C47C3"/>
    <w:rsid w:val="000C7036"/>
    <w:rsid w:val="000C7292"/>
    <w:rsid w:val="000C72D3"/>
    <w:rsid w:val="000C7D1E"/>
    <w:rsid w:val="000D04EB"/>
    <w:rsid w:val="000D09BD"/>
    <w:rsid w:val="000D2768"/>
    <w:rsid w:val="000D2AC2"/>
    <w:rsid w:val="000D51DC"/>
    <w:rsid w:val="000D58AB"/>
    <w:rsid w:val="000D6532"/>
    <w:rsid w:val="000D6605"/>
    <w:rsid w:val="000D6607"/>
    <w:rsid w:val="000D795E"/>
    <w:rsid w:val="000D7CD7"/>
    <w:rsid w:val="000D7DDE"/>
    <w:rsid w:val="000E02AA"/>
    <w:rsid w:val="000E0B40"/>
    <w:rsid w:val="000E3149"/>
    <w:rsid w:val="000E7B54"/>
    <w:rsid w:val="000F0A3E"/>
    <w:rsid w:val="000F10FF"/>
    <w:rsid w:val="000F2ABD"/>
    <w:rsid w:val="000F38B8"/>
    <w:rsid w:val="000F40D1"/>
    <w:rsid w:val="000F606D"/>
    <w:rsid w:val="001005E1"/>
    <w:rsid w:val="00101DEE"/>
    <w:rsid w:val="00104AEB"/>
    <w:rsid w:val="00105801"/>
    <w:rsid w:val="00107141"/>
    <w:rsid w:val="00107B73"/>
    <w:rsid w:val="00107C24"/>
    <w:rsid w:val="00111243"/>
    <w:rsid w:val="00112085"/>
    <w:rsid w:val="00112500"/>
    <w:rsid w:val="00112CC6"/>
    <w:rsid w:val="00113B8F"/>
    <w:rsid w:val="00113F19"/>
    <w:rsid w:val="00121FDE"/>
    <w:rsid w:val="0012342C"/>
    <w:rsid w:val="001247AA"/>
    <w:rsid w:val="001262BE"/>
    <w:rsid w:val="00126B25"/>
    <w:rsid w:val="00133525"/>
    <w:rsid w:val="001337EA"/>
    <w:rsid w:val="0013415E"/>
    <w:rsid w:val="0013489B"/>
    <w:rsid w:val="0013582D"/>
    <w:rsid w:val="001359E7"/>
    <w:rsid w:val="001365E0"/>
    <w:rsid w:val="00136652"/>
    <w:rsid w:val="00136984"/>
    <w:rsid w:val="001374C3"/>
    <w:rsid w:val="00137592"/>
    <w:rsid w:val="001406AA"/>
    <w:rsid w:val="0014146F"/>
    <w:rsid w:val="001421E2"/>
    <w:rsid w:val="00142F46"/>
    <w:rsid w:val="0014459B"/>
    <w:rsid w:val="00144AE8"/>
    <w:rsid w:val="00145E1E"/>
    <w:rsid w:val="00147F8F"/>
    <w:rsid w:val="001507A5"/>
    <w:rsid w:val="00150D29"/>
    <w:rsid w:val="00150E03"/>
    <w:rsid w:val="00151610"/>
    <w:rsid w:val="00155715"/>
    <w:rsid w:val="00156F83"/>
    <w:rsid w:val="00163236"/>
    <w:rsid w:val="001633BB"/>
    <w:rsid w:val="00163BC2"/>
    <w:rsid w:val="0016493B"/>
    <w:rsid w:val="001676CA"/>
    <w:rsid w:val="0017035A"/>
    <w:rsid w:val="00170D3B"/>
    <w:rsid w:val="00171D6A"/>
    <w:rsid w:val="00172B75"/>
    <w:rsid w:val="00174D24"/>
    <w:rsid w:val="001756D1"/>
    <w:rsid w:val="0017586A"/>
    <w:rsid w:val="00176826"/>
    <w:rsid w:val="00177D56"/>
    <w:rsid w:val="001806ED"/>
    <w:rsid w:val="001816A4"/>
    <w:rsid w:val="001829CD"/>
    <w:rsid w:val="001833DB"/>
    <w:rsid w:val="00186308"/>
    <w:rsid w:val="00187E7E"/>
    <w:rsid w:val="00190560"/>
    <w:rsid w:val="00191E24"/>
    <w:rsid w:val="0019248C"/>
    <w:rsid w:val="00194694"/>
    <w:rsid w:val="00194DE7"/>
    <w:rsid w:val="00194E34"/>
    <w:rsid w:val="00194E9B"/>
    <w:rsid w:val="00196B82"/>
    <w:rsid w:val="001A1083"/>
    <w:rsid w:val="001A285A"/>
    <w:rsid w:val="001A2EF9"/>
    <w:rsid w:val="001A44BB"/>
    <w:rsid w:val="001A4C42"/>
    <w:rsid w:val="001A4E28"/>
    <w:rsid w:val="001A592E"/>
    <w:rsid w:val="001A6B42"/>
    <w:rsid w:val="001A71B1"/>
    <w:rsid w:val="001A7420"/>
    <w:rsid w:val="001A76F5"/>
    <w:rsid w:val="001A7F85"/>
    <w:rsid w:val="001B095B"/>
    <w:rsid w:val="001B1FF6"/>
    <w:rsid w:val="001B22A1"/>
    <w:rsid w:val="001B3180"/>
    <w:rsid w:val="001B4832"/>
    <w:rsid w:val="001B49AE"/>
    <w:rsid w:val="001B4B92"/>
    <w:rsid w:val="001B6637"/>
    <w:rsid w:val="001B75A6"/>
    <w:rsid w:val="001B7A70"/>
    <w:rsid w:val="001B7C50"/>
    <w:rsid w:val="001C21C3"/>
    <w:rsid w:val="001C2B65"/>
    <w:rsid w:val="001C2F13"/>
    <w:rsid w:val="001C30B0"/>
    <w:rsid w:val="001C332D"/>
    <w:rsid w:val="001C46CB"/>
    <w:rsid w:val="001C4852"/>
    <w:rsid w:val="001C7177"/>
    <w:rsid w:val="001C7323"/>
    <w:rsid w:val="001C756C"/>
    <w:rsid w:val="001D02C2"/>
    <w:rsid w:val="001D087F"/>
    <w:rsid w:val="001D1A5C"/>
    <w:rsid w:val="001D5402"/>
    <w:rsid w:val="001E041C"/>
    <w:rsid w:val="001E0926"/>
    <w:rsid w:val="001E0B8C"/>
    <w:rsid w:val="001E1CC1"/>
    <w:rsid w:val="001E2AA9"/>
    <w:rsid w:val="001E3E6E"/>
    <w:rsid w:val="001E4216"/>
    <w:rsid w:val="001E5541"/>
    <w:rsid w:val="001E67EC"/>
    <w:rsid w:val="001E75EA"/>
    <w:rsid w:val="001F0C1D"/>
    <w:rsid w:val="001F1132"/>
    <w:rsid w:val="001F168B"/>
    <w:rsid w:val="001F1A6C"/>
    <w:rsid w:val="001F3CA1"/>
    <w:rsid w:val="001F3D78"/>
    <w:rsid w:val="001F4489"/>
    <w:rsid w:val="001F5928"/>
    <w:rsid w:val="00200909"/>
    <w:rsid w:val="00202169"/>
    <w:rsid w:val="0020326F"/>
    <w:rsid w:val="002036C1"/>
    <w:rsid w:val="00205105"/>
    <w:rsid w:val="00205182"/>
    <w:rsid w:val="0020567D"/>
    <w:rsid w:val="002070FF"/>
    <w:rsid w:val="00207DCA"/>
    <w:rsid w:val="00210285"/>
    <w:rsid w:val="0021066C"/>
    <w:rsid w:val="0021182A"/>
    <w:rsid w:val="00212E9C"/>
    <w:rsid w:val="002138DF"/>
    <w:rsid w:val="00214FDB"/>
    <w:rsid w:val="002157C9"/>
    <w:rsid w:val="0021622E"/>
    <w:rsid w:val="00216EB2"/>
    <w:rsid w:val="00217ACC"/>
    <w:rsid w:val="00217D4B"/>
    <w:rsid w:val="00221B42"/>
    <w:rsid w:val="002227EB"/>
    <w:rsid w:val="00224F94"/>
    <w:rsid w:val="002251CB"/>
    <w:rsid w:val="00225B5F"/>
    <w:rsid w:val="00226477"/>
    <w:rsid w:val="00226B05"/>
    <w:rsid w:val="00230895"/>
    <w:rsid w:val="00231A44"/>
    <w:rsid w:val="00231C84"/>
    <w:rsid w:val="00232F3C"/>
    <w:rsid w:val="00233F9F"/>
    <w:rsid w:val="002347A2"/>
    <w:rsid w:val="00236FD6"/>
    <w:rsid w:val="002423D4"/>
    <w:rsid w:val="00243D8D"/>
    <w:rsid w:val="002446A5"/>
    <w:rsid w:val="0024548D"/>
    <w:rsid w:val="002455EE"/>
    <w:rsid w:val="00245E95"/>
    <w:rsid w:val="002511AD"/>
    <w:rsid w:val="0025180C"/>
    <w:rsid w:val="0025313A"/>
    <w:rsid w:val="002536C9"/>
    <w:rsid w:val="00253C6F"/>
    <w:rsid w:val="002555D2"/>
    <w:rsid w:val="00255F19"/>
    <w:rsid w:val="00256F42"/>
    <w:rsid w:val="00260DD2"/>
    <w:rsid w:val="0026214D"/>
    <w:rsid w:val="00262CED"/>
    <w:rsid w:val="00263A97"/>
    <w:rsid w:val="00264472"/>
    <w:rsid w:val="002675F0"/>
    <w:rsid w:val="00267D80"/>
    <w:rsid w:val="0027042B"/>
    <w:rsid w:val="00270B10"/>
    <w:rsid w:val="002712F7"/>
    <w:rsid w:val="002745EA"/>
    <w:rsid w:val="00275757"/>
    <w:rsid w:val="00275D4D"/>
    <w:rsid w:val="002760EE"/>
    <w:rsid w:val="00276126"/>
    <w:rsid w:val="002806D1"/>
    <w:rsid w:val="00280B45"/>
    <w:rsid w:val="00281D5D"/>
    <w:rsid w:val="00282357"/>
    <w:rsid w:val="00282E27"/>
    <w:rsid w:val="00283522"/>
    <w:rsid w:val="002856CA"/>
    <w:rsid w:val="00285EBE"/>
    <w:rsid w:val="0028637E"/>
    <w:rsid w:val="00286992"/>
    <w:rsid w:val="0028709B"/>
    <w:rsid w:val="00287EBC"/>
    <w:rsid w:val="00291EDB"/>
    <w:rsid w:val="0029228E"/>
    <w:rsid w:val="0029310D"/>
    <w:rsid w:val="002A0A83"/>
    <w:rsid w:val="002A1115"/>
    <w:rsid w:val="002A1FE4"/>
    <w:rsid w:val="002A2402"/>
    <w:rsid w:val="002A34D4"/>
    <w:rsid w:val="002A4227"/>
    <w:rsid w:val="002A4355"/>
    <w:rsid w:val="002A4688"/>
    <w:rsid w:val="002A5151"/>
    <w:rsid w:val="002B2C20"/>
    <w:rsid w:val="002B2E44"/>
    <w:rsid w:val="002B5B07"/>
    <w:rsid w:val="002B6339"/>
    <w:rsid w:val="002B76E4"/>
    <w:rsid w:val="002C01C8"/>
    <w:rsid w:val="002C05C7"/>
    <w:rsid w:val="002C18A8"/>
    <w:rsid w:val="002C1DF0"/>
    <w:rsid w:val="002C3610"/>
    <w:rsid w:val="002C3EBE"/>
    <w:rsid w:val="002C7BB4"/>
    <w:rsid w:val="002D042D"/>
    <w:rsid w:val="002D0D19"/>
    <w:rsid w:val="002D49AC"/>
    <w:rsid w:val="002D4D75"/>
    <w:rsid w:val="002D6CF2"/>
    <w:rsid w:val="002D721A"/>
    <w:rsid w:val="002D7393"/>
    <w:rsid w:val="002E00EE"/>
    <w:rsid w:val="002E1AE4"/>
    <w:rsid w:val="002E27C6"/>
    <w:rsid w:val="002E2C9A"/>
    <w:rsid w:val="002E2FE7"/>
    <w:rsid w:val="002E555A"/>
    <w:rsid w:val="002E5715"/>
    <w:rsid w:val="002E6671"/>
    <w:rsid w:val="002E7F98"/>
    <w:rsid w:val="002F11DC"/>
    <w:rsid w:val="002F179C"/>
    <w:rsid w:val="002F20FF"/>
    <w:rsid w:val="002F215D"/>
    <w:rsid w:val="002F2F7F"/>
    <w:rsid w:val="002F5A8B"/>
    <w:rsid w:val="002F5A94"/>
    <w:rsid w:val="002F6765"/>
    <w:rsid w:val="002F67C5"/>
    <w:rsid w:val="002F784B"/>
    <w:rsid w:val="00301982"/>
    <w:rsid w:val="00302EDD"/>
    <w:rsid w:val="003032E1"/>
    <w:rsid w:val="003056F3"/>
    <w:rsid w:val="0030619E"/>
    <w:rsid w:val="00310724"/>
    <w:rsid w:val="00314A60"/>
    <w:rsid w:val="00314FB1"/>
    <w:rsid w:val="00315361"/>
    <w:rsid w:val="00315943"/>
    <w:rsid w:val="00315A94"/>
    <w:rsid w:val="00316763"/>
    <w:rsid w:val="003172DC"/>
    <w:rsid w:val="003200AD"/>
    <w:rsid w:val="00320C0C"/>
    <w:rsid w:val="00321ED0"/>
    <w:rsid w:val="003220E6"/>
    <w:rsid w:val="00323F87"/>
    <w:rsid w:val="0032525F"/>
    <w:rsid w:val="003254CD"/>
    <w:rsid w:val="003254F0"/>
    <w:rsid w:val="003259F9"/>
    <w:rsid w:val="00325F93"/>
    <w:rsid w:val="00327F2F"/>
    <w:rsid w:val="003301F9"/>
    <w:rsid w:val="00330824"/>
    <w:rsid w:val="0033102D"/>
    <w:rsid w:val="00332367"/>
    <w:rsid w:val="003337EB"/>
    <w:rsid w:val="00333C9C"/>
    <w:rsid w:val="00333F22"/>
    <w:rsid w:val="00335252"/>
    <w:rsid w:val="00336B00"/>
    <w:rsid w:val="003372EF"/>
    <w:rsid w:val="00337EF2"/>
    <w:rsid w:val="0034038B"/>
    <w:rsid w:val="00346DB0"/>
    <w:rsid w:val="00347819"/>
    <w:rsid w:val="0035023D"/>
    <w:rsid w:val="0035462D"/>
    <w:rsid w:val="00355272"/>
    <w:rsid w:val="00355379"/>
    <w:rsid w:val="00355789"/>
    <w:rsid w:val="003557F3"/>
    <w:rsid w:val="00355B24"/>
    <w:rsid w:val="00356555"/>
    <w:rsid w:val="00356EBE"/>
    <w:rsid w:val="00360249"/>
    <w:rsid w:val="00361889"/>
    <w:rsid w:val="003620AA"/>
    <w:rsid w:val="003629CB"/>
    <w:rsid w:val="0036387E"/>
    <w:rsid w:val="00364FC3"/>
    <w:rsid w:val="003650C8"/>
    <w:rsid w:val="0037263D"/>
    <w:rsid w:val="00372E25"/>
    <w:rsid w:val="0037327A"/>
    <w:rsid w:val="00374304"/>
    <w:rsid w:val="00374BB5"/>
    <w:rsid w:val="003763A1"/>
    <w:rsid w:val="003765B8"/>
    <w:rsid w:val="00376F5A"/>
    <w:rsid w:val="003807C2"/>
    <w:rsid w:val="00382D49"/>
    <w:rsid w:val="003834EC"/>
    <w:rsid w:val="0038373D"/>
    <w:rsid w:val="00386BAE"/>
    <w:rsid w:val="003931E9"/>
    <w:rsid w:val="00393CFC"/>
    <w:rsid w:val="003961A7"/>
    <w:rsid w:val="003A026F"/>
    <w:rsid w:val="003A0BA5"/>
    <w:rsid w:val="003A1B04"/>
    <w:rsid w:val="003A2368"/>
    <w:rsid w:val="003A2CF8"/>
    <w:rsid w:val="003A2D6F"/>
    <w:rsid w:val="003A3E5B"/>
    <w:rsid w:val="003A4244"/>
    <w:rsid w:val="003A437D"/>
    <w:rsid w:val="003A45D4"/>
    <w:rsid w:val="003A747C"/>
    <w:rsid w:val="003A7C59"/>
    <w:rsid w:val="003B1326"/>
    <w:rsid w:val="003B1AF1"/>
    <w:rsid w:val="003B328E"/>
    <w:rsid w:val="003B5F9B"/>
    <w:rsid w:val="003B6A22"/>
    <w:rsid w:val="003B74F3"/>
    <w:rsid w:val="003C090C"/>
    <w:rsid w:val="003C157E"/>
    <w:rsid w:val="003C28D6"/>
    <w:rsid w:val="003C2A47"/>
    <w:rsid w:val="003C340E"/>
    <w:rsid w:val="003C3527"/>
    <w:rsid w:val="003C3971"/>
    <w:rsid w:val="003C3EFC"/>
    <w:rsid w:val="003C49A6"/>
    <w:rsid w:val="003C4FEF"/>
    <w:rsid w:val="003C53E9"/>
    <w:rsid w:val="003C7293"/>
    <w:rsid w:val="003C7FE8"/>
    <w:rsid w:val="003D10B8"/>
    <w:rsid w:val="003D3BF4"/>
    <w:rsid w:val="003D4A77"/>
    <w:rsid w:val="003D4CE8"/>
    <w:rsid w:val="003D544B"/>
    <w:rsid w:val="003E0FB4"/>
    <w:rsid w:val="003E36CE"/>
    <w:rsid w:val="003E3B18"/>
    <w:rsid w:val="003E5FCA"/>
    <w:rsid w:val="003F2D13"/>
    <w:rsid w:val="003F3EC3"/>
    <w:rsid w:val="003F65E4"/>
    <w:rsid w:val="003F6FC7"/>
    <w:rsid w:val="003F7455"/>
    <w:rsid w:val="003F7535"/>
    <w:rsid w:val="003F7AC1"/>
    <w:rsid w:val="003F7B81"/>
    <w:rsid w:val="003F7E1A"/>
    <w:rsid w:val="00403C9B"/>
    <w:rsid w:val="00404440"/>
    <w:rsid w:val="00406275"/>
    <w:rsid w:val="00406479"/>
    <w:rsid w:val="00406C27"/>
    <w:rsid w:val="00410019"/>
    <w:rsid w:val="0041194B"/>
    <w:rsid w:val="0041299D"/>
    <w:rsid w:val="00415575"/>
    <w:rsid w:val="0041583E"/>
    <w:rsid w:val="00416513"/>
    <w:rsid w:val="00416567"/>
    <w:rsid w:val="00420CA3"/>
    <w:rsid w:val="004210F2"/>
    <w:rsid w:val="0042236C"/>
    <w:rsid w:val="00422BC1"/>
    <w:rsid w:val="00423085"/>
    <w:rsid w:val="00423334"/>
    <w:rsid w:val="0042421B"/>
    <w:rsid w:val="00427554"/>
    <w:rsid w:val="00427BEB"/>
    <w:rsid w:val="00431092"/>
    <w:rsid w:val="00431438"/>
    <w:rsid w:val="00431C7C"/>
    <w:rsid w:val="0043358E"/>
    <w:rsid w:val="004345EC"/>
    <w:rsid w:val="004357C8"/>
    <w:rsid w:val="004360A8"/>
    <w:rsid w:val="0043638A"/>
    <w:rsid w:val="00436BD3"/>
    <w:rsid w:val="004378F1"/>
    <w:rsid w:val="004413FB"/>
    <w:rsid w:val="00441836"/>
    <w:rsid w:val="004433DA"/>
    <w:rsid w:val="00444C63"/>
    <w:rsid w:val="0044570A"/>
    <w:rsid w:val="00446B88"/>
    <w:rsid w:val="00447F7A"/>
    <w:rsid w:val="00450433"/>
    <w:rsid w:val="00450690"/>
    <w:rsid w:val="004511BC"/>
    <w:rsid w:val="00451DE8"/>
    <w:rsid w:val="004524D4"/>
    <w:rsid w:val="00452A6E"/>
    <w:rsid w:val="00453AF5"/>
    <w:rsid w:val="00453F3E"/>
    <w:rsid w:val="0045487B"/>
    <w:rsid w:val="00454CFA"/>
    <w:rsid w:val="00461123"/>
    <w:rsid w:val="004615ED"/>
    <w:rsid w:val="00461747"/>
    <w:rsid w:val="00461A62"/>
    <w:rsid w:val="00462030"/>
    <w:rsid w:val="00462F25"/>
    <w:rsid w:val="00465515"/>
    <w:rsid w:val="0046654A"/>
    <w:rsid w:val="00466B5A"/>
    <w:rsid w:val="004707D1"/>
    <w:rsid w:val="004711A2"/>
    <w:rsid w:val="0047342D"/>
    <w:rsid w:val="00473D0E"/>
    <w:rsid w:val="00473D85"/>
    <w:rsid w:val="004747C1"/>
    <w:rsid w:val="0047488D"/>
    <w:rsid w:val="00474FC9"/>
    <w:rsid w:val="00475A9D"/>
    <w:rsid w:val="00476DA7"/>
    <w:rsid w:val="00481FBB"/>
    <w:rsid w:val="0048332C"/>
    <w:rsid w:val="00484E6B"/>
    <w:rsid w:val="004863A4"/>
    <w:rsid w:val="00486582"/>
    <w:rsid w:val="00486BB9"/>
    <w:rsid w:val="004871E1"/>
    <w:rsid w:val="00491E56"/>
    <w:rsid w:val="00492B7D"/>
    <w:rsid w:val="00492E00"/>
    <w:rsid w:val="00492F61"/>
    <w:rsid w:val="004941B4"/>
    <w:rsid w:val="004967C9"/>
    <w:rsid w:val="00496B15"/>
    <w:rsid w:val="00496B72"/>
    <w:rsid w:val="00496BF4"/>
    <w:rsid w:val="00496DB6"/>
    <w:rsid w:val="0049751D"/>
    <w:rsid w:val="00497D56"/>
    <w:rsid w:val="00497EC9"/>
    <w:rsid w:val="004A2913"/>
    <w:rsid w:val="004A5F95"/>
    <w:rsid w:val="004A6B5D"/>
    <w:rsid w:val="004A7287"/>
    <w:rsid w:val="004A76EA"/>
    <w:rsid w:val="004B024D"/>
    <w:rsid w:val="004B1C7A"/>
    <w:rsid w:val="004B1C8A"/>
    <w:rsid w:val="004B23DE"/>
    <w:rsid w:val="004B32C0"/>
    <w:rsid w:val="004B3334"/>
    <w:rsid w:val="004B3906"/>
    <w:rsid w:val="004B4797"/>
    <w:rsid w:val="004B5313"/>
    <w:rsid w:val="004B607C"/>
    <w:rsid w:val="004B6318"/>
    <w:rsid w:val="004B7F6F"/>
    <w:rsid w:val="004C0263"/>
    <w:rsid w:val="004C0ED9"/>
    <w:rsid w:val="004C19CB"/>
    <w:rsid w:val="004C30AC"/>
    <w:rsid w:val="004C5144"/>
    <w:rsid w:val="004C55A4"/>
    <w:rsid w:val="004C59F1"/>
    <w:rsid w:val="004C7EB6"/>
    <w:rsid w:val="004D0999"/>
    <w:rsid w:val="004D1295"/>
    <w:rsid w:val="004D2B6F"/>
    <w:rsid w:val="004D31BF"/>
    <w:rsid w:val="004D3578"/>
    <w:rsid w:val="004D4DCE"/>
    <w:rsid w:val="004D5D8F"/>
    <w:rsid w:val="004E198E"/>
    <w:rsid w:val="004E213A"/>
    <w:rsid w:val="004E2B49"/>
    <w:rsid w:val="004E337B"/>
    <w:rsid w:val="004E378B"/>
    <w:rsid w:val="004E38DE"/>
    <w:rsid w:val="004E4989"/>
    <w:rsid w:val="004E6159"/>
    <w:rsid w:val="004E6411"/>
    <w:rsid w:val="004E6CFB"/>
    <w:rsid w:val="004E7675"/>
    <w:rsid w:val="004E7C00"/>
    <w:rsid w:val="004F0988"/>
    <w:rsid w:val="004F0D79"/>
    <w:rsid w:val="004F27A7"/>
    <w:rsid w:val="004F3340"/>
    <w:rsid w:val="004F337C"/>
    <w:rsid w:val="004F3FD1"/>
    <w:rsid w:val="004F5A63"/>
    <w:rsid w:val="004F63A1"/>
    <w:rsid w:val="004F6B44"/>
    <w:rsid w:val="00501877"/>
    <w:rsid w:val="00502058"/>
    <w:rsid w:val="00502F86"/>
    <w:rsid w:val="00503470"/>
    <w:rsid w:val="00503BF7"/>
    <w:rsid w:val="00505217"/>
    <w:rsid w:val="00506B1B"/>
    <w:rsid w:val="00506C81"/>
    <w:rsid w:val="005104AE"/>
    <w:rsid w:val="00510FED"/>
    <w:rsid w:val="00512994"/>
    <w:rsid w:val="00513274"/>
    <w:rsid w:val="00513717"/>
    <w:rsid w:val="00513D2B"/>
    <w:rsid w:val="00516EFB"/>
    <w:rsid w:val="005173B0"/>
    <w:rsid w:val="00517F2C"/>
    <w:rsid w:val="00521A46"/>
    <w:rsid w:val="005227C8"/>
    <w:rsid w:val="00523571"/>
    <w:rsid w:val="00523B2C"/>
    <w:rsid w:val="00523D2C"/>
    <w:rsid w:val="00524FE7"/>
    <w:rsid w:val="00525BFB"/>
    <w:rsid w:val="005265A7"/>
    <w:rsid w:val="00530B78"/>
    <w:rsid w:val="0053388B"/>
    <w:rsid w:val="00533D5E"/>
    <w:rsid w:val="00534CB8"/>
    <w:rsid w:val="00534EC1"/>
    <w:rsid w:val="00535773"/>
    <w:rsid w:val="00536430"/>
    <w:rsid w:val="00540372"/>
    <w:rsid w:val="005431F4"/>
    <w:rsid w:val="00543625"/>
    <w:rsid w:val="005438B0"/>
    <w:rsid w:val="00543E6C"/>
    <w:rsid w:val="0054563A"/>
    <w:rsid w:val="005460CD"/>
    <w:rsid w:val="00550502"/>
    <w:rsid w:val="00550EE8"/>
    <w:rsid w:val="00553244"/>
    <w:rsid w:val="00553B45"/>
    <w:rsid w:val="00553C9E"/>
    <w:rsid w:val="00554914"/>
    <w:rsid w:val="00554FF0"/>
    <w:rsid w:val="00555C11"/>
    <w:rsid w:val="00555E9E"/>
    <w:rsid w:val="005602FB"/>
    <w:rsid w:val="00560CBA"/>
    <w:rsid w:val="005616D2"/>
    <w:rsid w:val="005618B3"/>
    <w:rsid w:val="0056198C"/>
    <w:rsid w:val="00563E16"/>
    <w:rsid w:val="0056433A"/>
    <w:rsid w:val="00565087"/>
    <w:rsid w:val="00566863"/>
    <w:rsid w:val="005674D4"/>
    <w:rsid w:val="00573653"/>
    <w:rsid w:val="00575DB2"/>
    <w:rsid w:val="00576543"/>
    <w:rsid w:val="00577189"/>
    <w:rsid w:val="00580590"/>
    <w:rsid w:val="00581D79"/>
    <w:rsid w:val="00582EF9"/>
    <w:rsid w:val="005855D0"/>
    <w:rsid w:val="00585CB9"/>
    <w:rsid w:val="005879BC"/>
    <w:rsid w:val="00591B4A"/>
    <w:rsid w:val="00591EAE"/>
    <w:rsid w:val="00593449"/>
    <w:rsid w:val="00594A1B"/>
    <w:rsid w:val="00597B11"/>
    <w:rsid w:val="00597C2B"/>
    <w:rsid w:val="00597D82"/>
    <w:rsid w:val="005A2010"/>
    <w:rsid w:val="005A2DE7"/>
    <w:rsid w:val="005A368D"/>
    <w:rsid w:val="005A40C1"/>
    <w:rsid w:val="005A48BA"/>
    <w:rsid w:val="005A64DF"/>
    <w:rsid w:val="005A6602"/>
    <w:rsid w:val="005B0C9D"/>
    <w:rsid w:val="005B3512"/>
    <w:rsid w:val="005B48CA"/>
    <w:rsid w:val="005B5707"/>
    <w:rsid w:val="005B5EAA"/>
    <w:rsid w:val="005B619B"/>
    <w:rsid w:val="005B6C73"/>
    <w:rsid w:val="005B7770"/>
    <w:rsid w:val="005C0DD2"/>
    <w:rsid w:val="005C1ADF"/>
    <w:rsid w:val="005C22B4"/>
    <w:rsid w:val="005C2CB6"/>
    <w:rsid w:val="005C49DC"/>
    <w:rsid w:val="005C605F"/>
    <w:rsid w:val="005C78B2"/>
    <w:rsid w:val="005D1930"/>
    <w:rsid w:val="005D1978"/>
    <w:rsid w:val="005D2E01"/>
    <w:rsid w:val="005D615C"/>
    <w:rsid w:val="005D6EF7"/>
    <w:rsid w:val="005D7526"/>
    <w:rsid w:val="005E084F"/>
    <w:rsid w:val="005E124A"/>
    <w:rsid w:val="005E23E6"/>
    <w:rsid w:val="005E25E5"/>
    <w:rsid w:val="005E2B4F"/>
    <w:rsid w:val="005E4BB2"/>
    <w:rsid w:val="005E51E2"/>
    <w:rsid w:val="005E60B1"/>
    <w:rsid w:val="005E649C"/>
    <w:rsid w:val="005E6DCE"/>
    <w:rsid w:val="005E7EFA"/>
    <w:rsid w:val="005F1342"/>
    <w:rsid w:val="005F2584"/>
    <w:rsid w:val="005F25CD"/>
    <w:rsid w:val="005F2825"/>
    <w:rsid w:val="005F4588"/>
    <w:rsid w:val="005F4E10"/>
    <w:rsid w:val="005F6B3E"/>
    <w:rsid w:val="005F788A"/>
    <w:rsid w:val="00600D52"/>
    <w:rsid w:val="006018B2"/>
    <w:rsid w:val="00602AEA"/>
    <w:rsid w:val="00603347"/>
    <w:rsid w:val="00604E9D"/>
    <w:rsid w:val="00605A72"/>
    <w:rsid w:val="0060663E"/>
    <w:rsid w:val="0060721A"/>
    <w:rsid w:val="0061088A"/>
    <w:rsid w:val="00610BA0"/>
    <w:rsid w:val="00610BAB"/>
    <w:rsid w:val="00610BE0"/>
    <w:rsid w:val="00611B43"/>
    <w:rsid w:val="0061242A"/>
    <w:rsid w:val="00613483"/>
    <w:rsid w:val="006136C7"/>
    <w:rsid w:val="0061379C"/>
    <w:rsid w:val="00614FDF"/>
    <w:rsid w:val="006155FD"/>
    <w:rsid w:val="00615F51"/>
    <w:rsid w:val="00617B0D"/>
    <w:rsid w:val="00621175"/>
    <w:rsid w:val="00622C24"/>
    <w:rsid w:val="00624D55"/>
    <w:rsid w:val="006278D3"/>
    <w:rsid w:val="00627F0A"/>
    <w:rsid w:val="00630E4E"/>
    <w:rsid w:val="00630FC2"/>
    <w:rsid w:val="006313A2"/>
    <w:rsid w:val="006318C0"/>
    <w:rsid w:val="006319CD"/>
    <w:rsid w:val="0063290F"/>
    <w:rsid w:val="00632A3D"/>
    <w:rsid w:val="00632AA9"/>
    <w:rsid w:val="00633745"/>
    <w:rsid w:val="00634335"/>
    <w:rsid w:val="00634432"/>
    <w:rsid w:val="0063543D"/>
    <w:rsid w:val="006354FF"/>
    <w:rsid w:val="00637D69"/>
    <w:rsid w:val="0064147E"/>
    <w:rsid w:val="006425CB"/>
    <w:rsid w:val="006439AC"/>
    <w:rsid w:val="00645DC1"/>
    <w:rsid w:val="006464F0"/>
    <w:rsid w:val="00647114"/>
    <w:rsid w:val="0065282B"/>
    <w:rsid w:val="00655020"/>
    <w:rsid w:val="00655C3D"/>
    <w:rsid w:val="00655D94"/>
    <w:rsid w:val="0065624B"/>
    <w:rsid w:val="006563BB"/>
    <w:rsid w:val="00660135"/>
    <w:rsid w:val="00660795"/>
    <w:rsid w:val="00660D00"/>
    <w:rsid w:val="00662389"/>
    <w:rsid w:val="006649E9"/>
    <w:rsid w:val="00664C74"/>
    <w:rsid w:val="006660FE"/>
    <w:rsid w:val="006665B9"/>
    <w:rsid w:val="00666CC8"/>
    <w:rsid w:val="006677E9"/>
    <w:rsid w:val="00667C85"/>
    <w:rsid w:val="00670853"/>
    <w:rsid w:val="00670D44"/>
    <w:rsid w:val="006711E2"/>
    <w:rsid w:val="00671345"/>
    <w:rsid w:val="00673EDE"/>
    <w:rsid w:val="00674A61"/>
    <w:rsid w:val="00676360"/>
    <w:rsid w:val="00676366"/>
    <w:rsid w:val="0067664F"/>
    <w:rsid w:val="006802D3"/>
    <w:rsid w:val="00680A22"/>
    <w:rsid w:val="0068250A"/>
    <w:rsid w:val="0068352F"/>
    <w:rsid w:val="00683AEE"/>
    <w:rsid w:val="00683FE4"/>
    <w:rsid w:val="00684181"/>
    <w:rsid w:val="00684FE8"/>
    <w:rsid w:val="00685217"/>
    <w:rsid w:val="00685D88"/>
    <w:rsid w:val="0069033F"/>
    <w:rsid w:val="00690610"/>
    <w:rsid w:val="006912E9"/>
    <w:rsid w:val="0069257F"/>
    <w:rsid w:val="00692884"/>
    <w:rsid w:val="00693724"/>
    <w:rsid w:val="00693E51"/>
    <w:rsid w:val="00696457"/>
    <w:rsid w:val="0069773D"/>
    <w:rsid w:val="00697FF0"/>
    <w:rsid w:val="006A00D2"/>
    <w:rsid w:val="006A2A2B"/>
    <w:rsid w:val="006A323F"/>
    <w:rsid w:val="006A40C2"/>
    <w:rsid w:val="006A5414"/>
    <w:rsid w:val="006A5BCF"/>
    <w:rsid w:val="006A5CBC"/>
    <w:rsid w:val="006A63D2"/>
    <w:rsid w:val="006B161A"/>
    <w:rsid w:val="006B1B00"/>
    <w:rsid w:val="006B2EE0"/>
    <w:rsid w:val="006B30D0"/>
    <w:rsid w:val="006B6078"/>
    <w:rsid w:val="006B61D3"/>
    <w:rsid w:val="006B7CA5"/>
    <w:rsid w:val="006B7E73"/>
    <w:rsid w:val="006C055F"/>
    <w:rsid w:val="006C0BDD"/>
    <w:rsid w:val="006C0ED8"/>
    <w:rsid w:val="006C347F"/>
    <w:rsid w:val="006C3538"/>
    <w:rsid w:val="006C3D95"/>
    <w:rsid w:val="006C4D23"/>
    <w:rsid w:val="006C52F2"/>
    <w:rsid w:val="006C61CE"/>
    <w:rsid w:val="006D02A9"/>
    <w:rsid w:val="006D0540"/>
    <w:rsid w:val="006D12DC"/>
    <w:rsid w:val="006D1888"/>
    <w:rsid w:val="006D3E93"/>
    <w:rsid w:val="006D4065"/>
    <w:rsid w:val="006D54F0"/>
    <w:rsid w:val="006D749B"/>
    <w:rsid w:val="006E12F4"/>
    <w:rsid w:val="006E3B75"/>
    <w:rsid w:val="006E5C86"/>
    <w:rsid w:val="006E70C9"/>
    <w:rsid w:val="006F2341"/>
    <w:rsid w:val="006F2A36"/>
    <w:rsid w:val="006F2CBD"/>
    <w:rsid w:val="006F3A8F"/>
    <w:rsid w:val="006F4248"/>
    <w:rsid w:val="006F4E2B"/>
    <w:rsid w:val="006F4FEE"/>
    <w:rsid w:val="006F6245"/>
    <w:rsid w:val="006F7B05"/>
    <w:rsid w:val="007002B8"/>
    <w:rsid w:val="00701116"/>
    <w:rsid w:val="00701AD2"/>
    <w:rsid w:val="00702AD7"/>
    <w:rsid w:val="00703DFC"/>
    <w:rsid w:val="007053A2"/>
    <w:rsid w:val="00706B57"/>
    <w:rsid w:val="00706D1D"/>
    <w:rsid w:val="007073F3"/>
    <w:rsid w:val="007079D8"/>
    <w:rsid w:val="0071174C"/>
    <w:rsid w:val="00712D6D"/>
    <w:rsid w:val="00713C44"/>
    <w:rsid w:val="007140C4"/>
    <w:rsid w:val="00715C4C"/>
    <w:rsid w:val="00716F28"/>
    <w:rsid w:val="00717161"/>
    <w:rsid w:val="00720395"/>
    <w:rsid w:val="00720906"/>
    <w:rsid w:val="00720ACE"/>
    <w:rsid w:val="00721C52"/>
    <w:rsid w:val="00722435"/>
    <w:rsid w:val="00726EF6"/>
    <w:rsid w:val="0072759C"/>
    <w:rsid w:val="00730F4B"/>
    <w:rsid w:val="00732EA8"/>
    <w:rsid w:val="007340A3"/>
    <w:rsid w:val="00734A5B"/>
    <w:rsid w:val="00735F4E"/>
    <w:rsid w:val="007360BB"/>
    <w:rsid w:val="0073652B"/>
    <w:rsid w:val="0073770C"/>
    <w:rsid w:val="00737D99"/>
    <w:rsid w:val="0074026F"/>
    <w:rsid w:val="00740D11"/>
    <w:rsid w:val="00741B3D"/>
    <w:rsid w:val="007429F6"/>
    <w:rsid w:val="00742E0D"/>
    <w:rsid w:val="0074310D"/>
    <w:rsid w:val="00744D1A"/>
    <w:rsid w:val="00744E76"/>
    <w:rsid w:val="007450B0"/>
    <w:rsid w:val="00745560"/>
    <w:rsid w:val="007456AE"/>
    <w:rsid w:val="007458A6"/>
    <w:rsid w:val="00745AD6"/>
    <w:rsid w:val="007464A3"/>
    <w:rsid w:val="007470B8"/>
    <w:rsid w:val="00750DB0"/>
    <w:rsid w:val="00755932"/>
    <w:rsid w:val="00760CA8"/>
    <w:rsid w:val="00762673"/>
    <w:rsid w:val="00764281"/>
    <w:rsid w:val="007648F0"/>
    <w:rsid w:val="007657EC"/>
    <w:rsid w:val="00765EA3"/>
    <w:rsid w:val="007670CA"/>
    <w:rsid w:val="00767650"/>
    <w:rsid w:val="00767F27"/>
    <w:rsid w:val="00770485"/>
    <w:rsid w:val="007708C1"/>
    <w:rsid w:val="00771E26"/>
    <w:rsid w:val="007730A9"/>
    <w:rsid w:val="00773864"/>
    <w:rsid w:val="00774DA4"/>
    <w:rsid w:val="00775FF9"/>
    <w:rsid w:val="007774A2"/>
    <w:rsid w:val="00777551"/>
    <w:rsid w:val="00780139"/>
    <w:rsid w:val="007802B0"/>
    <w:rsid w:val="00780A81"/>
    <w:rsid w:val="00780DA5"/>
    <w:rsid w:val="0078131D"/>
    <w:rsid w:val="007819EA"/>
    <w:rsid w:val="00781D61"/>
    <w:rsid w:val="00781F0F"/>
    <w:rsid w:val="007829CC"/>
    <w:rsid w:val="00782A13"/>
    <w:rsid w:val="007831E7"/>
    <w:rsid w:val="00783ADB"/>
    <w:rsid w:val="0078535F"/>
    <w:rsid w:val="00792A50"/>
    <w:rsid w:val="007930C1"/>
    <w:rsid w:val="007931AD"/>
    <w:rsid w:val="00793740"/>
    <w:rsid w:val="0079377C"/>
    <w:rsid w:val="0079386C"/>
    <w:rsid w:val="00793C09"/>
    <w:rsid w:val="00794A4D"/>
    <w:rsid w:val="007957EF"/>
    <w:rsid w:val="00795953"/>
    <w:rsid w:val="00797887"/>
    <w:rsid w:val="00797BD3"/>
    <w:rsid w:val="007A1AEE"/>
    <w:rsid w:val="007A1F22"/>
    <w:rsid w:val="007A3F3C"/>
    <w:rsid w:val="007A50BB"/>
    <w:rsid w:val="007B253F"/>
    <w:rsid w:val="007B261C"/>
    <w:rsid w:val="007B319A"/>
    <w:rsid w:val="007B4FC8"/>
    <w:rsid w:val="007B5555"/>
    <w:rsid w:val="007B600E"/>
    <w:rsid w:val="007B6BA9"/>
    <w:rsid w:val="007B7293"/>
    <w:rsid w:val="007C027F"/>
    <w:rsid w:val="007C2147"/>
    <w:rsid w:val="007C4360"/>
    <w:rsid w:val="007C462E"/>
    <w:rsid w:val="007C4981"/>
    <w:rsid w:val="007C5A5C"/>
    <w:rsid w:val="007C78F4"/>
    <w:rsid w:val="007D2DBD"/>
    <w:rsid w:val="007D5ABF"/>
    <w:rsid w:val="007D7213"/>
    <w:rsid w:val="007D7D22"/>
    <w:rsid w:val="007E0393"/>
    <w:rsid w:val="007E05FB"/>
    <w:rsid w:val="007E0F0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1F6"/>
    <w:rsid w:val="007F3E26"/>
    <w:rsid w:val="007F413D"/>
    <w:rsid w:val="007F41D5"/>
    <w:rsid w:val="00800652"/>
    <w:rsid w:val="008028A4"/>
    <w:rsid w:val="00802D04"/>
    <w:rsid w:val="00805CAB"/>
    <w:rsid w:val="00806AE9"/>
    <w:rsid w:val="008070B5"/>
    <w:rsid w:val="00807795"/>
    <w:rsid w:val="00807C75"/>
    <w:rsid w:val="00814F8D"/>
    <w:rsid w:val="0081565F"/>
    <w:rsid w:val="008207E4"/>
    <w:rsid w:val="008213A0"/>
    <w:rsid w:val="00821E4B"/>
    <w:rsid w:val="00822444"/>
    <w:rsid w:val="00824024"/>
    <w:rsid w:val="00825012"/>
    <w:rsid w:val="008260CF"/>
    <w:rsid w:val="00827B40"/>
    <w:rsid w:val="00827C81"/>
    <w:rsid w:val="00830747"/>
    <w:rsid w:val="008309BF"/>
    <w:rsid w:val="0083180D"/>
    <w:rsid w:val="0083190A"/>
    <w:rsid w:val="00831ECC"/>
    <w:rsid w:val="008327F3"/>
    <w:rsid w:val="00832D1C"/>
    <w:rsid w:val="00834434"/>
    <w:rsid w:val="008359CD"/>
    <w:rsid w:val="00843257"/>
    <w:rsid w:val="008433B4"/>
    <w:rsid w:val="00845528"/>
    <w:rsid w:val="00852625"/>
    <w:rsid w:val="00853BEF"/>
    <w:rsid w:val="0085552D"/>
    <w:rsid w:val="00855D16"/>
    <w:rsid w:val="00857507"/>
    <w:rsid w:val="00860B61"/>
    <w:rsid w:val="00860B74"/>
    <w:rsid w:val="008622D8"/>
    <w:rsid w:val="0086462B"/>
    <w:rsid w:val="00864790"/>
    <w:rsid w:val="0086621C"/>
    <w:rsid w:val="00867873"/>
    <w:rsid w:val="0087026E"/>
    <w:rsid w:val="008711A1"/>
    <w:rsid w:val="00871D1D"/>
    <w:rsid w:val="008720EA"/>
    <w:rsid w:val="00872F60"/>
    <w:rsid w:val="00873001"/>
    <w:rsid w:val="008740EF"/>
    <w:rsid w:val="00874652"/>
    <w:rsid w:val="008768CA"/>
    <w:rsid w:val="0088004F"/>
    <w:rsid w:val="00881287"/>
    <w:rsid w:val="00883113"/>
    <w:rsid w:val="00883882"/>
    <w:rsid w:val="0088683E"/>
    <w:rsid w:val="008879E7"/>
    <w:rsid w:val="00895E25"/>
    <w:rsid w:val="00896A06"/>
    <w:rsid w:val="008A0400"/>
    <w:rsid w:val="008A2DD0"/>
    <w:rsid w:val="008A35EE"/>
    <w:rsid w:val="008A44C7"/>
    <w:rsid w:val="008A5AEC"/>
    <w:rsid w:val="008A5E86"/>
    <w:rsid w:val="008A614F"/>
    <w:rsid w:val="008A6568"/>
    <w:rsid w:val="008B2E3F"/>
    <w:rsid w:val="008B32CA"/>
    <w:rsid w:val="008B3F17"/>
    <w:rsid w:val="008B4579"/>
    <w:rsid w:val="008B4C3D"/>
    <w:rsid w:val="008B56D3"/>
    <w:rsid w:val="008B5833"/>
    <w:rsid w:val="008B64E9"/>
    <w:rsid w:val="008B6787"/>
    <w:rsid w:val="008B760F"/>
    <w:rsid w:val="008B7F68"/>
    <w:rsid w:val="008C260A"/>
    <w:rsid w:val="008C26C1"/>
    <w:rsid w:val="008C32CE"/>
    <w:rsid w:val="008C384C"/>
    <w:rsid w:val="008C527D"/>
    <w:rsid w:val="008C585F"/>
    <w:rsid w:val="008C6CB3"/>
    <w:rsid w:val="008D05CF"/>
    <w:rsid w:val="008D2E4C"/>
    <w:rsid w:val="008D3DFF"/>
    <w:rsid w:val="008D4281"/>
    <w:rsid w:val="008D48C3"/>
    <w:rsid w:val="008D57FA"/>
    <w:rsid w:val="008D6327"/>
    <w:rsid w:val="008E1362"/>
    <w:rsid w:val="008E15A7"/>
    <w:rsid w:val="008E29D2"/>
    <w:rsid w:val="008E2D68"/>
    <w:rsid w:val="008E2DAC"/>
    <w:rsid w:val="008E434E"/>
    <w:rsid w:val="008E48DE"/>
    <w:rsid w:val="008E4C55"/>
    <w:rsid w:val="008E5E0C"/>
    <w:rsid w:val="008E6139"/>
    <w:rsid w:val="008E6756"/>
    <w:rsid w:val="008E6864"/>
    <w:rsid w:val="008F05D4"/>
    <w:rsid w:val="008F3E4A"/>
    <w:rsid w:val="008F3FC1"/>
    <w:rsid w:val="008F4EE8"/>
    <w:rsid w:val="008F7E06"/>
    <w:rsid w:val="008F7F93"/>
    <w:rsid w:val="00900BDD"/>
    <w:rsid w:val="00902246"/>
    <w:rsid w:val="0090271F"/>
    <w:rsid w:val="00902E23"/>
    <w:rsid w:val="00902F06"/>
    <w:rsid w:val="00903E01"/>
    <w:rsid w:val="009041B5"/>
    <w:rsid w:val="009045D6"/>
    <w:rsid w:val="00904930"/>
    <w:rsid w:val="00905111"/>
    <w:rsid w:val="00905609"/>
    <w:rsid w:val="00910BDA"/>
    <w:rsid w:val="009114D7"/>
    <w:rsid w:val="009121A5"/>
    <w:rsid w:val="0091348E"/>
    <w:rsid w:val="009143D8"/>
    <w:rsid w:val="00917755"/>
    <w:rsid w:val="00917CCB"/>
    <w:rsid w:val="009225BC"/>
    <w:rsid w:val="00922F85"/>
    <w:rsid w:val="0092358B"/>
    <w:rsid w:val="00925FF9"/>
    <w:rsid w:val="009269F0"/>
    <w:rsid w:val="00927292"/>
    <w:rsid w:val="009317D1"/>
    <w:rsid w:val="009319C3"/>
    <w:rsid w:val="009324A7"/>
    <w:rsid w:val="00933FB0"/>
    <w:rsid w:val="00937595"/>
    <w:rsid w:val="00940B10"/>
    <w:rsid w:val="009413C2"/>
    <w:rsid w:val="00941E31"/>
    <w:rsid w:val="00942CF0"/>
    <w:rsid w:val="00942EC2"/>
    <w:rsid w:val="0094325B"/>
    <w:rsid w:val="00943A9F"/>
    <w:rsid w:val="00945CFA"/>
    <w:rsid w:val="00945E7C"/>
    <w:rsid w:val="00946058"/>
    <w:rsid w:val="0094726D"/>
    <w:rsid w:val="00947821"/>
    <w:rsid w:val="0094785A"/>
    <w:rsid w:val="00947ED7"/>
    <w:rsid w:val="00950E81"/>
    <w:rsid w:val="00951131"/>
    <w:rsid w:val="00951BEA"/>
    <w:rsid w:val="009538D3"/>
    <w:rsid w:val="00955378"/>
    <w:rsid w:val="0095596A"/>
    <w:rsid w:val="0095638E"/>
    <w:rsid w:val="00961DA0"/>
    <w:rsid w:val="009663E3"/>
    <w:rsid w:val="00966573"/>
    <w:rsid w:val="00967318"/>
    <w:rsid w:val="00972E43"/>
    <w:rsid w:val="009757E5"/>
    <w:rsid w:val="00977508"/>
    <w:rsid w:val="009775A5"/>
    <w:rsid w:val="00977B40"/>
    <w:rsid w:val="00981038"/>
    <w:rsid w:val="0098337A"/>
    <w:rsid w:val="00984982"/>
    <w:rsid w:val="00984FC4"/>
    <w:rsid w:val="009857E0"/>
    <w:rsid w:val="009868A5"/>
    <w:rsid w:val="00987260"/>
    <w:rsid w:val="00987372"/>
    <w:rsid w:val="00990C77"/>
    <w:rsid w:val="009918A0"/>
    <w:rsid w:val="00992903"/>
    <w:rsid w:val="00992D84"/>
    <w:rsid w:val="009936A8"/>
    <w:rsid w:val="00993E35"/>
    <w:rsid w:val="00994A51"/>
    <w:rsid w:val="00997A41"/>
    <w:rsid w:val="009A2045"/>
    <w:rsid w:val="009A33AC"/>
    <w:rsid w:val="009A3DE4"/>
    <w:rsid w:val="009A512C"/>
    <w:rsid w:val="009A6A0F"/>
    <w:rsid w:val="009A7509"/>
    <w:rsid w:val="009A7E40"/>
    <w:rsid w:val="009B28BA"/>
    <w:rsid w:val="009B3671"/>
    <w:rsid w:val="009B43B7"/>
    <w:rsid w:val="009B5ED2"/>
    <w:rsid w:val="009B5F87"/>
    <w:rsid w:val="009B630A"/>
    <w:rsid w:val="009B7175"/>
    <w:rsid w:val="009C065A"/>
    <w:rsid w:val="009C23AA"/>
    <w:rsid w:val="009C4CC2"/>
    <w:rsid w:val="009C505C"/>
    <w:rsid w:val="009C77EC"/>
    <w:rsid w:val="009C7C93"/>
    <w:rsid w:val="009D053B"/>
    <w:rsid w:val="009D0561"/>
    <w:rsid w:val="009D152D"/>
    <w:rsid w:val="009D20EF"/>
    <w:rsid w:val="009D2D6D"/>
    <w:rsid w:val="009D3873"/>
    <w:rsid w:val="009D4074"/>
    <w:rsid w:val="009D447D"/>
    <w:rsid w:val="009D4A6D"/>
    <w:rsid w:val="009D55A8"/>
    <w:rsid w:val="009D6EA1"/>
    <w:rsid w:val="009D7CBD"/>
    <w:rsid w:val="009E02F8"/>
    <w:rsid w:val="009E050D"/>
    <w:rsid w:val="009E1157"/>
    <w:rsid w:val="009E4A81"/>
    <w:rsid w:val="009E54FD"/>
    <w:rsid w:val="009E5693"/>
    <w:rsid w:val="009E5F1F"/>
    <w:rsid w:val="009E7146"/>
    <w:rsid w:val="009F169F"/>
    <w:rsid w:val="009F3185"/>
    <w:rsid w:val="009F37B7"/>
    <w:rsid w:val="009F3F9E"/>
    <w:rsid w:val="009F41FF"/>
    <w:rsid w:val="009F43F8"/>
    <w:rsid w:val="009F6B5B"/>
    <w:rsid w:val="009F7D89"/>
    <w:rsid w:val="00A00358"/>
    <w:rsid w:val="00A007F8"/>
    <w:rsid w:val="00A010C4"/>
    <w:rsid w:val="00A049F5"/>
    <w:rsid w:val="00A051DA"/>
    <w:rsid w:val="00A059BC"/>
    <w:rsid w:val="00A06003"/>
    <w:rsid w:val="00A070C8"/>
    <w:rsid w:val="00A10210"/>
    <w:rsid w:val="00A10F02"/>
    <w:rsid w:val="00A11637"/>
    <w:rsid w:val="00A125EA"/>
    <w:rsid w:val="00A13C3C"/>
    <w:rsid w:val="00A14829"/>
    <w:rsid w:val="00A164B4"/>
    <w:rsid w:val="00A166C5"/>
    <w:rsid w:val="00A173B1"/>
    <w:rsid w:val="00A17ACC"/>
    <w:rsid w:val="00A17EED"/>
    <w:rsid w:val="00A208E2"/>
    <w:rsid w:val="00A212D3"/>
    <w:rsid w:val="00A252EE"/>
    <w:rsid w:val="00A25863"/>
    <w:rsid w:val="00A26592"/>
    <w:rsid w:val="00A26956"/>
    <w:rsid w:val="00A27486"/>
    <w:rsid w:val="00A276E9"/>
    <w:rsid w:val="00A27DC1"/>
    <w:rsid w:val="00A30818"/>
    <w:rsid w:val="00A31A5F"/>
    <w:rsid w:val="00A327EA"/>
    <w:rsid w:val="00A33E86"/>
    <w:rsid w:val="00A41B29"/>
    <w:rsid w:val="00A4237A"/>
    <w:rsid w:val="00A4297B"/>
    <w:rsid w:val="00A42F8B"/>
    <w:rsid w:val="00A4584D"/>
    <w:rsid w:val="00A458A6"/>
    <w:rsid w:val="00A45947"/>
    <w:rsid w:val="00A466E1"/>
    <w:rsid w:val="00A47F9F"/>
    <w:rsid w:val="00A52338"/>
    <w:rsid w:val="00A52C45"/>
    <w:rsid w:val="00A53724"/>
    <w:rsid w:val="00A56066"/>
    <w:rsid w:val="00A56BE8"/>
    <w:rsid w:val="00A57BD3"/>
    <w:rsid w:val="00A57F19"/>
    <w:rsid w:val="00A6184C"/>
    <w:rsid w:val="00A62743"/>
    <w:rsid w:val="00A6276F"/>
    <w:rsid w:val="00A6328C"/>
    <w:rsid w:val="00A63E83"/>
    <w:rsid w:val="00A649A3"/>
    <w:rsid w:val="00A650EA"/>
    <w:rsid w:val="00A65BCE"/>
    <w:rsid w:val="00A677AF"/>
    <w:rsid w:val="00A716FE"/>
    <w:rsid w:val="00A73129"/>
    <w:rsid w:val="00A73B43"/>
    <w:rsid w:val="00A74BE9"/>
    <w:rsid w:val="00A753EC"/>
    <w:rsid w:val="00A760C1"/>
    <w:rsid w:val="00A76B69"/>
    <w:rsid w:val="00A80EA7"/>
    <w:rsid w:val="00A81700"/>
    <w:rsid w:val="00A82346"/>
    <w:rsid w:val="00A82750"/>
    <w:rsid w:val="00A82D2E"/>
    <w:rsid w:val="00A83ABC"/>
    <w:rsid w:val="00A83F92"/>
    <w:rsid w:val="00A855D0"/>
    <w:rsid w:val="00A868BF"/>
    <w:rsid w:val="00A86DC2"/>
    <w:rsid w:val="00A87C99"/>
    <w:rsid w:val="00A917B3"/>
    <w:rsid w:val="00A91B2E"/>
    <w:rsid w:val="00A91EF7"/>
    <w:rsid w:val="00A9298D"/>
    <w:rsid w:val="00A92BA1"/>
    <w:rsid w:val="00A92EA5"/>
    <w:rsid w:val="00A93235"/>
    <w:rsid w:val="00A94442"/>
    <w:rsid w:val="00A95A32"/>
    <w:rsid w:val="00A96060"/>
    <w:rsid w:val="00AA11D1"/>
    <w:rsid w:val="00AA1CD8"/>
    <w:rsid w:val="00AA3108"/>
    <w:rsid w:val="00AA7B44"/>
    <w:rsid w:val="00AB0222"/>
    <w:rsid w:val="00AB05BF"/>
    <w:rsid w:val="00AB0869"/>
    <w:rsid w:val="00AB22B6"/>
    <w:rsid w:val="00AB4A5D"/>
    <w:rsid w:val="00AB5E00"/>
    <w:rsid w:val="00AB6337"/>
    <w:rsid w:val="00AB678F"/>
    <w:rsid w:val="00AB7137"/>
    <w:rsid w:val="00AB75F3"/>
    <w:rsid w:val="00AC02B3"/>
    <w:rsid w:val="00AC0ECE"/>
    <w:rsid w:val="00AC1061"/>
    <w:rsid w:val="00AC10E7"/>
    <w:rsid w:val="00AC18A9"/>
    <w:rsid w:val="00AC2985"/>
    <w:rsid w:val="00AC6085"/>
    <w:rsid w:val="00AC6BC6"/>
    <w:rsid w:val="00AC7E46"/>
    <w:rsid w:val="00AD12AB"/>
    <w:rsid w:val="00AD28A3"/>
    <w:rsid w:val="00AD2EF0"/>
    <w:rsid w:val="00AD2F1A"/>
    <w:rsid w:val="00AD4480"/>
    <w:rsid w:val="00AD44F5"/>
    <w:rsid w:val="00AD56D8"/>
    <w:rsid w:val="00AD7979"/>
    <w:rsid w:val="00AD79A2"/>
    <w:rsid w:val="00AE1469"/>
    <w:rsid w:val="00AE1B65"/>
    <w:rsid w:val="00AE2301"/>
    <w:rsid w:val="00AE24DE"/>
    <w:rsid w:val="00AE5386"/>
    <w:rsid w:val="00AE5503"/>
    <w:rsid w:val="00AE57E3"/>
    <w:rsid w:val="00AE6511"/>
    <w:rsid w:val="00AE65E2"/>
    <w:rsid w:val="00AE6F46"/>
    <w:rsid w:val="00AE714B"/>
    <w:rsid w:val="00AE742C"/>
    <w:rsid w:val="00AF0F9E"/>
    <w:rsid w:val="00AF1460"/>
    <w:rsid w:val="00AF1673"/>
    <w:rsid w:val="00AF25B5"/>
    <w:rsid w:val="00AF2BC0"/>
    <w:rsid w:val="00AF3934"/>
    <w:rsid w:val="00AF555D"/>
    <w:rsid w:val="00AF5A4F"/>
    <w:rsid w:val="00B01327"/>
    <w:rsid w:val="00B04027"/>
    <w:rsid w:val="00B0430C"/>
    <w:rsid w:val="00B04A3B"/>
    <w:rsid w:val="00B05029"/>
    <w:rsid w:val="00B0608A"/>
    <w:rsid w:val="00B10F57"/>
    <w:rsid w:val="00B10F98"/>
    <w:rsid w:val="00B11A33"/>
    <w:rsid w:val="00B1221A"/>
    <w:rsid w:val="00B13FFD"/>
    <w:rsid w:val="00B148CF"/>
    <w:rsid w:val="00B15141"/>
    <w:rsid w:val="00B1514F"/>
    <w:rsid w:val="00B1541F"/>
    <w:rsid w:val="00B15449"/>
    <w:rsid w:val="00B16B31"/>
    <w:rsid w:val="00B2139F"/>
    <w:rsid w:val="00B23C7A"/>
    <w:rsid w:val="00B24DA0"/>
    <w:rsid w:val="00B26990"/>
    <w:rsid w:val="00B27A40"/>
    <w:rsid w:val="00B311DB"/>
    <w:rsid w:val="00B33321"/>
    <w:rsid w:val="00B3398B"/>
    <w:rsid w:val="00B3579F"/>
    <w:rsid w:val="00B35DD5"/>
    <w:rsid w:val="00B40EF0"/>
    <w:rsid w:val="00B42153"/>
    <w:rsid w:val="00B43405"/>
    <w:rsid w:val="00B43CF5"/>
    <w:rsid w:val="00B458A5"/>
    <w:rsid w:val="00B46315"/>
    <w:rsid w:val="00B46611"/>
    <w:rsid w:val="00B46E4A"/>
    <w:rsid w:val="00B471DE"/>
    <w:rsid w:val="00B47261"/>
    <w:rsid w:val="00B47C62"/>
    <w:rsid w:val="00B505CC"/>
    <w:rsid w:val="00B50FF7"/>
    <w:rsid w:val="00B52F00"/>
    <w:rsid w:val="00B5338B"/>
    <w:rsid w:val="00B534E8"/>
    <w:rsid w:val="00B53746"/>
    <w:rsid w:val="00B54DBD"/>
    <w:rsid w:val="00B556BB"/>
    <w:rsid w:val="00B55B76"/>
    <w:rsid w:val="00B568F4"/>
    <w:rsid w:val="00B60D48"/>
    <w:rsid w:val="00B633D5"/>
    <w:rsid w:val="00B70F3A"/>
    <w:rsid w:val="00B71698"/>
    <w:rsid w:val="00B743F4"/>
    <w:rsid w:val="00B75FA3"/>
    <w:rsid w:val="00B80CF3"/>
    <w:rsid w:val="00B80D4A"/>
    <w:rsid w:val="00B8115D"/>
    <w:rsid w:val="00B8232E"/>
    <w:rsid w:val="00B82537"/>
    <w:rsid w:val="00B83C14"/>
    <w:rsid w:val="00B84739"/>
    <w:rsid w:val="00B863D6"/>
    <w:rsid w:val="00B868F3"/>
    <w:rsid w:val="00B924B1"/>
    <w:rsid w:val="00B93086"/>
    <w:rsid w:val="00B93AB4"/>
    <w:rsid w:val="00B940FA"/>
    <w:rsid w:val="00B95338"/>
    <w:rsid w:val="00B9586E"/>
    <w:rsid w:val="00B96693"/>
    <w:rsid w:val="00BA02DD"/>
    <w:rsid w:val="00BA19ED"/>
    <w:rsid w:val="00BA27D4"/>
    <w:rsid w:val="00BA2964"/>
    <w:rsid w:val="00BA3B4D"/>
    <w:rsid w:val="00BA4B8D"/>
    <w:rsid w:val="00BB0AD4"/>
    <w:rsid w:val="00BB0C45"/>
    <w:rsid w:val="00BB1C12"/>
    <w:rsid w:val="00BB216C"/>
    <w:rsid w:val="00BB4CEF"/>
    <w:rsid w:val="00BB5BF7"/>
    <w:rsid w:val="00BB653D"/>
    <w:rsid w:val="00BB6741"/>
    <w:rsid w:val="00BB7937"/>
    <w:rsid w:val="00BC087B"/>
    <w:rsid w:val="00BC0F7D"/>
    <w:rsid w:val="00BC3092"/>
    <w:rsid w:val="00BC4DE4"/>
    <w:rsid w:val="00BC5164"/>
    <w:rsid w:val="00BC54F4"/>
    <w:rsid w:val="00BC5B80"/>
    <w:rsid w:val="00BC6FBA"/>
    <w:rsid w:val="00BC78C3"/>
    <w:rsid w:val="00BC7A8B"/>
    <w:rsid w:val="00BD0243"/>
    <w:rsid w:val="00BD14E4"/>
    <w:rsid w:val="00BD150B"/>
    <w:rsid w:val="00BD6DC3"/>
    <w:rsid w:val="00BD7856"/>
    <w:rsid w:val="00BD7B96"/>
    <w:rsid w:val="00BD7D31"/>
    <w:rsid w:val="00BE2C6E"/>
    <w:rsid w:val="00BE3255"/>
    <w:rsid w:val="00BE4AF1"/>
    <w:rsid w:val="00BE4D01"/>
    <w:rsid w:val="00BE5E05"/>
    <w:rsid w:val="00BE6D8F"/>
    <w:rsid w:val="00BE7BF9"/>
    <w:rsid w:val="00BF0130"/>
    <w:rsid w:val="00BF1181"/>
    <w:rsid w:val="00BF1196"/>
    <w:rsid w:val="00BF128E"/>
    <w:rsid w:val="00BF224B"/>
    <w:rsid w:val="00BF3341"/>
    <w:rsid w:val="00BF38D9"/>
    <w:rsid w:val="00BF3EE0"/>
    <w:rsid w:val="00BF4EB6"/>
    <w:rsid w:val="00BF4F2A"/>
    <w:rsid w:val="00BF505E"/>
    <w:rsid w:val="00BF6334"/>
    <w:rsid w:val="00C0153B"/>
    <w:rsid w:val="00C01E0D"/>
    <w:rsid w:val="00C02EA7"/>
    <w:rsid w:val="00C056E8"/>
    <w:rsid w:val="00C05D91"/>
    <w:rsid w:val="00C074DD"/>
    <w:rsid w:val="00C079D5"/>
    <w:rsid w:val="00C117B2"/>
    <w:rsid w:val="00C118E9"/>
    <w:rsid w:val="00C12921"/>
    <w:rsid w:val="00C13C81"/>
    <w:rsid w:val="00C1496A"/>
    <w:rsid w:val="00C17745"/>
    <w:rsid w:val="00C20095"/>
    <w:rsid w:val="00C21D11"/>
    <w:rsid w:val="00C2307D"/>
    <w:rsid w:val="00C2390D"/>
    <w:rsid w:val="00C249F2"/>
    <w:rsid w:val="00C2753E"/>
    <w:rsid w:val="00C30035"/>
    <w:rsid w:val="00C30E72"/>
    <w:rsid w:val="00C317B6"/>
    <w:rsid w:val="00C32572"/>
    <w:rsid w:val="00C33079"/>
    <w:rsid w:val="00C34DE0"/>
    <w:rsid w:val="00C355DA"/>
    <w:rsid w:val="00C3622D"/>
    <w:rsid w:val="00C364E8"/>
    <w:rsid w:val="00C3732F"/>
    <w:rsid w:val="00C4198F"/>
    <w:rsid w:val="00C433D9"/>
    <w:rsid w:val="00C43DE4"/>
    <w:rsid w:val="00C440C1"/>
    <w:rsid w:val="00C448A7"/>
    <w:rsid w:val="00C45231"/>
    <w:rsid w:val="00C461F6"/>
    <w:rsid w:val="00C47035"/>
    <w:rsid w:val="00C50223"/>
    <w:rsid w:val="00C5064D"/>
    <w:rsid w:val="00C524DD"/>
    <w:rsid w:val="00C52ABA"/>
    <w:rsid w:val="00C52D60"/>
    <w:rsid w:val="00C537D4"/>
    <w:rsid w:val="00C54F6F"/>
    <w:rsid w:val="00C551FF"/>
    <w:rsid w:val="00C61F33"/>
    <w:rsid w:val="00C62474"/>
    <w:rsid w:val="00C6316D"/>
    <w:rsid w:val="00C654A1"/>
    <w:rsid w:val="00C67AFB"/>
    <w:rsid w:val="00C67FCE"/>
    <w:rsid w:val="00C702EB"/>
    <w:rsid w:val="00C711A9"/>
    <w:rsid w:val="00C72833"/>
    <w:rsid w:val="00C73826"/>
    <w:rsid w:val="00C743E7"/>
    <w:rsid w:val="00C75562"/>
    <w:rsid w:val="00C763C1"/>
    <w:rsid w:val="00C76E27"/>
    <w:rsid w:val="00C80F1D"/>
    <w:rsid w:val="00C82811"/>
    <w:rsid w:val="00C83178"/>
    <w:rsid w:val="00C85D4A"/>
    <w:rsid w:val="00C86BC0"/>
    <w:rsid w:val="00C87D61"/>
    <w:rsid w:val="00C901F9"/>
    <w:rsid w:val="00C9029D"/>
    <w:rsid w:val="00C9056E"/>
    <w:rsid w:val="00C91962"/>
    <w:rsid w:val="00C92558"/>
    <w:rsid w:val="00C930F1"/>
    <w:rsid w:val="00C93CA6"/>
    <w:rsid w:val="00C93F40"/>
    <w:rsid w:val="00C94561"/>
    <w:rsid w:val="00C960CB"/>
    <w:rsid w:val="00C97B28"/>
    <w:rsid w:val="00CA072D"/>
    <w:rsid w:val="00CA10A7"/>
    <w:rsid w:val="00CA2596"/>
    <w:rsid w:val="00CA3073"/>
    <w:rsid w:val="00CA3D0C"/>
    <w:rsid w:val="00CB1397"/>
    <w:rsid w:val="00CB22DE"/>
    <w:rsid w:val="00CB4648"/>
    <w:rsid w:val="00CC1D76"/>
    <w:rsid w:val="00CC28B1"/>
    <w:rsid w:val="00CC2BC5"/>
    <w:rsid w:val="00CC5748"/>
    <w:rsid w:val="00CC5F10"/>
    <w:rsid w:val="00CC64F9"/>
    <w:rsid w:val="00CC7854"/>
    <w:rsid w:val="00CD0AC8"/>
    <w:rsid w:val="00CD1ACD"/>
    <w:rsid w:val="00CD2518"/>
    <w:rsid w:val="00CD43F4"/>
    <w:rsid w:val="00CD684A"/>
    <w:rsid w:val="00CD7152"/>
    <w:rsid w:val="00CD7346"/>
    <w:rsid w:val="00CE0502"/>
    <w:rsid w:val="00CE104D"/>
    <w:rsid w:val="00CE2FC4"/>
    <w:rsid w:val="00CF0671"/>
    <w:rsid w:val="00CF0F6B"/>
    <w:rsid w:val="00CF1D8F"/>
    <w:rsid w:val="00CF298F"/>
    <w:rsid w:val="00CF55CD"/>
    <w:rsid w:val="00CF5FDE"/>
    <w:rsid w:val="00CF7B09"/>
    <w:rsid w:val="00CF7C81"/>
    <w:rsid w:val="00D00E70"/>
    <w:rsid w:val="00D0154E"/>
    <w:rsid w:val="00D024E4"/>
    <w:rsid w:val="00D035A6"/>
    <w:rsid w:val="00D04CBD"/>
    <w:rsid w:val="00D0530C"/>
    <w:rsid w:val="00D05473"/>
    <w:rsid w:val="00D05C20"/>
    <w:rsid w:val="00D05CD0"/>
    <w:rsid w:val="00D06222"/>
    <w:rsid w:val="00D07D9E"/>
    <w:rsid w:val="00D12E3A"/>
    <w:rsid w:val="00D12FEC"/>
    <w:rsid w:val="00D133E5"/>
    <w:rsid w:val="00D134BA"/>
    <w:rsid w:val="00D16BF4"/>
    <w:rsid w:val="00D219BE"/>
    <w:rsid w:val="00D22983"/>
    <w:rsid w:val="00D22F44"/>
    <w:rsid w:val="00D24170"/>
    <w:rsid w:val="00D25BE6"/>
    <w:rsid w:val="00D27A42"/>
    <w:rsid w:val="00D343E2"/>
    <w:rsid w:val="00D35A4A"/>
    <w:rsid w:val="00D36131"/>
    <w:rsid w:val="00D36FCF"/>
    <w:rsid w:val="00D40031"/>
    <w:rsid w:val="00D4186B"/>
    <w:rsid w:val="00D42AAA"/>
    <w:rsid w:val="00D4706E"/>
    <w:rsid w:val="00D47393"/>
    <w:rsid w:val="00D47FE0"/>
    <w:rsid w:val="00D50068"/>
    <w:rsid w:val="00D50F0E"/>
    <w:rsid w:val="00D52288"/>
    <w:rsid w:val="00D5272D"/>
    <w:rsid w:val="00D5283A"/>
    <w:rsid w:val="00D52D08"/>
    <w:rsid w:val="00D54A28"/>
    <w:rsid w:val="00D55554"/>
    <w:rsid w:val="00D55CA8"/>
    <w:rsid w:val="00D55F4F"/>
    <w:rsid w:val="00D57972"/>
    <w:rsid w:val="00D608FD"/>
    <w:rsid w:val="00D60F9D"/>
    <w:rsid w:val="00D6199F"/>
    <w:rsid w:val="00D61A60"/>
    <w:rsid w:val="00D62544"/>
    <w:rsid w:val="00D62E2A"/>
    <w:rsid w:val="00D634C3"/>
    <w:rsid w:val="00D63515"/>
    <w:rsid w:val="00D63B00"/>
    <w:rsid w:val="00D6442B"/>
    <w:rsid w:val="00D6514B"/>
    <w:rsid w:val="00D658A3"/>
    <w:rsid w:val="00D675A9"/>
    <w:rsid w:val="00D722B8"/>
    <w:rsid w:val="00D7304A"/>
    <w:rsid w:val="00D738D6"/>
    <w:rsid w:val="00D73A08"/>
    <w:rsid w:val="00D755EB"/>
    <w:rsid w:val="00D75A43"/>
    <w:rsid w:val="00D76048"/>
    <w:rsid w:val="00D77598"/>
    <w:rsid w:val="00D81FA3"/>
    <w:rsid w:val="00D81FB2"/>
    <w:rsid w:val="00D82E6F"/>
    <w:rsid w:val="00D84BE3"/>
    <w:rsid w:val="00D868B9"/>
    <w:rsid w:val="00D87E00"/>
    <w:rsid w:val="00D9096A"/>
    <w:rsid w:val="00D912AF"/>
    <w:rsid w:val="00D9134D"/>
    <w:rsid w:val="00D91ACB"/>
    <w:rsid w:val="00D92294"/>
    <w:rsid w:val="00D9257B"/>
    <w:rsid w:val="00D949CB"/>
    <w:rsid w:val="00D9513D"/>
    <w:rsid w:val="00D9628E"/>
    <w:rsid w:val="00D96B55"/>
    <w:rsid w:val="00DA00C9"/>
    <w:rsid w:val="00DA07A6"/>
    <w:rsid w:val="00DA0A48"/>
    <w:rsid w:val="00DA14CA"/>
    <w:rsid w:val="00DA1A77"/>
    <w:rsid w:val="00DA1E00"/>
    <w:rsid w:val="00DA387A"/>
    <w:rsid w:val="00DA435D"/>
    <w:rsid w:val="00DA487E"/>
    <w:rsid w:val="00DA5E11"/>
    <w:rsid w:val="00DA68AA"/>
    <w:rsid w:val="00DA75FC"/>
    <w:rsid w:val="00DA7A03"/>
    <w:rsid w:val="00DB12D9"/>
    <w:rsid w:val="00DB1818"/>
    <w:rsid w:val="00DB2EB8"/>
    <w:rsid w:val="00DB3346"/>
    <w:rsid w:val="00DB5BBA"/>
    <w:rsid w:val="00DB5DCB"/>
    <w:rsid w:val="00DB6130"/>
    <w:rsid w:val="00DB6638"/>
    <w:rsid w:val="00DC0871"/>
    <w:rsid w:val="00DC13F7"/>
    <w:rsid w:val="00DC18F5"/>
    <w:rsid w:val="00DC309B"/>
    <w:rsid w:val="00DC4022"/>
    <w:rsid w:val="00DC4DA2"/>
    <w:rsid w:val="00DC67DE"/>
    <w:rsid w:val="00DC79AB"/>
    <w:rsid w:val="00DD052F"/>
    <w:rsid w:val="00DD3B7C"/>
    <w:rsid w:val="00DD4C17"/>
    <w:rsid w:val="00DD6079"/>
    <w:rsid w:val="00DD74A5"/>
    <w:rsid w:val="00DD753E"/>
    <w:rsid w:val="00DE0108"/>
    <w:rsid w:val="00DE0969"/>
    <w:rsid w:val="00DE27E9"/>
    <w:rsid w:val="00DE459F"/>
    <w:rsid w:val="00DE5281"/>
    <w:rsid w:val="00DE551A"/>
    <w:rsid w:val="00DE6FE5"/>
    <w:rsid w:val="00DE7586"/>
    <w:rsid w:val="00DF05EB"/>
    <w:rsid w:val="00DF2342"/>
    <w:rsid w:val="00DF2B1F"/>
    <w:rsid w:val="00DF2BCB"/>
    <w:rsid w:val="00DF3B32"/>
    <w:rsid w:val="00DF45C7"/>
    <w:rsid w:val="00DF62CD"/>
    <w:rsid w:val="00E01029"/>
    <w:rsid w:val="00E026EE"/>
    <w:rsid w:val="00E02D33"/>
    <w:rsid w:val="00E03211"/>
    <w:rsid w:val="00E03479"/>
    <w:rsid w:val="00E0363C"/>
    <w:rsid w:val="00E068CD"/>
    <w:rsid w:val="00E0696A"/>
    <w:rsid w:val="00E07A4A"/>
    <w:rsid w:val="00E1055C"/>
    <w:rsid w:val="00E1113A"/>
    <w:rsid w:val="00E1415E"/>
    <w:rsid w:val="00E141E5"/>
    <w:rsid w:val="00E14FF7"/>
    <w:rsid w:val="00E154DB"/>
    <w:rsid w:val="00E16509"/>
    <w:rsid w:val="00E16B9E"/>
    <w:rsid w:val="00E2004E"/>
    <w:rsid w:val="00E203BA"/>
    <w:rsid w:val="00E20C98"/>
    <w:rsid w:val="00E217AA"/>
    <w:rsid w:val="00E23773"/>
    <w:rsid w:val="00E239CE"/>
    <w:rsid w:val="00E26C88"/>
    <w:rsid w:val="00E27B98"/>
    <w:rsid w:val="00E3024C"/>
    <w:rsid w:val="00E31950"/>
    <w:rsid w:val="00E32A94"/>
    <w:rsid w:val="00E33C5B"/>
    <w:rsid w:val="00E35713"/>
    <w:rsid w:val="00E373BC"/>
    <w:rsid w:val="00E4064A"/>
    <w:rsid w:val="00E4070A"/>
    <w:rsid w:val="00E40FEE"/>
    <w:rsid w:val="00E4177A"/>
    <w:rsid w:val="00E4261C"/>
    <w:rsid w:val="00E44582"/>
    <w:rsid w:val="00E44B1B"/>
    <w:rsid w:val="00E45248"/>
    <w:rsid w:val="00E46986"/>
    <w:rsid w:val="00E47B58"/>
    <w:rsid w:val="00E47F32"/>
    <w:rsid w:val="00E5196F"/>
    <w:rsid w:val="00E54855"/>
    <w:rsid w:val="00E603B3"/>
    <w:rsid w:val="00E6143A"/>
    <w:rsid w:val="00E618EF"/>
    <w:rsid w:val="00E62424"/>
    <w:rsid w:val="00E6312F"/>
    <w:rsid w:val="00E63133"/>
    <w:rsid w:val="00E63D25"/>
    <w:rsid w:val="00E64458"/>
    <w:rsid w:val="00E64F04"/>
    <w:rsid w:val="00E64F17"/>
    <w:rsid w:val="00E70C75"/>
    <w:rsid w:val="00E7328A"/>
    <w:rsid w:val="00E75750"/>
    <w:rsid w:val="00E75B91"/>
    <w:rsid w:val="00E75D28"/>
    <w:rsid w:val="00E75F91"/>
    <w:rsid w:val="00E76F26"/>
    <w:rsid w:val="00E77645"/>
    <w:rsid w:val="00E87DB1"/>
    <w:rsid w:val="00E91738"/>
    <w:rsid w:val="00E93749"/>
    <w:rsid w:val="00E9455D"/>
    <w:rsid w:val="00E95DA3"/>
    <w:rsid w:val="00EA00AF"/>
    <w:rsid w:val="00EA15B0"/>
    <w:rsid w:val="00EA39CF"/>
    <w:rsid w:val="00EA3AC9"/>
    <w:rsid w:val="00EA46A7"/>
    <w:rsid w:val="00EA5D2A"/>
    <w:rsid w:val="00EA5EA7"/>
    <w:rsid w:val="00EA600E"/>
    <w:rsid w:val="00EB018B"/>
    <w:rsid w:val="00EB2AF8"/>
    <w:rsid w:val="00EB2E6C"/>
    <w:rsid w:val="00EB3E74"/>
    <w:rsid w:val="00EB4253"/>
    <w:rsid w:val="00EB46A4"/>
    <w:rsid w:val="00EB67CB"/>
    <w:rsid w:val="00EB6892"/>
    <w:rsid w:val="00EB74D0"/>
    <w:rsid w:val="00EC06F9"/>
    <w:rsid w:val="00EC097B"/>
    <w:rsid w:val="00EC0997"/>
    <w:rsid w:val="00EC291C"/>
    <w:rsid w:val="00EC33B9"/>
    <w:rsid w:val="00EC45C8"/>
    <w:rsid w:val="00EC4A25"/>
    <w:rsid w:val="00EC59A8"/>
    <w:rsid w:val="00EC75D7"/>
    <w:rsid w:val="00ED402B"/>
    <w:rsid w:val="00ED5612"/>
    <w:rsid w:val="00ED58F6"/>
    <w:rsid w:val="00ED5B23"/>
    <w:rsid w:val="00ED6B43"/>
    <w:rsid w:val="00ED6B88"/>
    <w:rsid w:val="00ED7BEF"/>
    <w:rsid w:val="00EE112A"/>
    <w:rsid w:val="00EE19F6"/>
    <w:rsid w:val="00EE2AF6"/>
    <w:rsid w:val="00EE6BC7"/>
    <w:rsid w:val="00EF0933"/>
    <w:rsid w:val="00EF180F"/>
    <w:rsid w:val="00EF1893"/>
    <w:rsid w:val="00EF37FC"/>
    <w:rsid w:val="00EF4E23"/>
    <w:rsid w:val="00EF5109"/>
    <w:rsid w:val="00EF51B4"/>
    <w:rsid w:val="00EF608C"/>
    <w:rsid w:val="00EF60F6"/>
    <w:rsid w:val="00EF6D9A"/>
    <w:rsid w:val="00F00501"/>
    <w:rsid w:val="00F0088C"/>
    <w:rsid w:val="00F008A9"/>
    <w:rsid w:val="00F015E8"/>
    <w:rsid w:val="00F01AC6"/>
    <w:rsid w:val="00F01E5F"/>
    <w:rsid w:val="00F025A2"/>
    <w:rsid w:val="00F02BD4"/>
    <w:rsid w:val="00F0307D"/>
    <w:rsid w:val="00F04085"/>
    <w:rsid w:val="00F04712"/>
    <w:rsid w:val="00F06313"/>
    <w:rsid w:val="00F06331"/>
    <w:rsid w:val="00F06A9B"/>
    <w:rsid w:val="00F07CF4"/>
    <w:rsid w:val="00F10DEC"/>
    <w:rsid w:val="00F12D8A"/>
    <w:rsid w:val="00F13360"/>
    <w:rsid w:val="00F136E2"/>
    <w:rsid w:val="00F13BAF"/>
    <w:rsid w:val="00F15224"/>
    <w:rsid w:val="00F155EC"/>
    <w:rsid w:val="00F16B0B"/>
    <w:rsid w:val="00F17771"/>
    <w:rsid w:val="00F202BC"/>
    <w:rsid w:val="00F20B89"/>
    <w:rsid w:val="00F217FF"/>
    <w:rsid w:val="00F2197D"/>
    <w:rsid w:val="00F22BA7"/>
    <w:rsid w:val="00F22EC7"/>
    <w:rsid w:val="00F23F95"/>
    <w:rsid w:val="00F2562D"/>
    <w:rsid w:val="00F30768"/>
    <w:rsid w:val="00F325C8"/>
    <w:rsid w:val="00F33460"/>
    <w:rsid w:val="00F34A47"/>
    <w:rsid w:val="00F34D78"/>
    <w:rsid w:val="00F37487"/>
    <w:rsid w:val="00F42D57"/>
    <w:rsid w:val="00F44575"/>
    <w:rsid w:val="00F44A93"/>
    <w:rsid w:val="00F457DC"/>
    <w:rsid w:val="00F4604A"/>
    <w:rsid w:val="00F4756E"/>
    <w:rsid w:val="00F47779"/>
    <w:rsid w:val="00F47B4F"/>
    <w:rsid w:val="00F514FF"/>
    <w:rsid w:val="00F52371"/>
    <w:rsid w:val="00F52A2C"/>
    <w:rsid w:val="00F52E3E"/>
    <w:rsid w:val="00F53E22"/>
    <w:rsid w:val="00F53F9A"/>
    <w:rsid w:val="00F545AC"/>
    <w:rsid w:val="00F54DAF"/>
    <w:rsid w:val="00F61FA6"/>
    <w:rsid w:val="00F620A7"/>
    <w:rsid w:val="00F62D34"/>
    <w:rsid w:val="00F645BD"/>
    <w:rsid w:val="00F653B8"/>
    <w:rsid w:val="00F66F6B"/>
    <w:rsid w:val="00F70192"/>
    <w:rsid w:val="00F712FB"/>
    <w:rsid w:val="00F76B14"/>
    <w:rsid w:val="00F77B93"/>
    <w:rsid w:val="00F836FA"/>
    <w:rsid w:val="00F840F3"/>
    <w:rsid w:val="00F844CB"/>
    <w:rsid w:val="00F84EB2"/>
    <w:rsid w:val="00F87770"/>
    <w:rsid w:val="00F87A4A"/>
    <w:rsid w:val="00F87EBD"/>
    <w:rsid w:val="00F9008D"/>
    <w:rsid w:val="00F91002"/>
    <w:rsid w:val="00F9143F"/>
    <w:rsid w:val="00F92C63"/>
    <w:rsid w:val="00F9378B"/>
    <w:rsid w:val="00F93FEE"/>
    <w:rsid w:val="00F945BB"/>
    <w:rsid w:val="00F95DBC"/>
    <w:rsid w:val="00F97552"/>
    <w:rsid w:val="00F97EB3"/>
    <w:rsid w:val="00FA0D32"/>
    <w:rsid w:val="00FA1266"/>
    <w:rsid w:val="00FA16E9"/>
    <w:rsid w:val="00FA18D3"/>
    <w:rsid w:val="00FA26FF"/>
    <w:rsid w:val="00FA3B1B"/>
    <w:rsid w:val="00FA4A44"/>
    <w:rsid w:val="00FA79B0"/>
    <w:rsid w:val="00FB0ED1"/>
    <w:rsid w:val="00FB1EC9"/>
    <w:rsid w:val="00FB3053"/>
    <w:rsid w:val="00FB4A1F"/>
    <w:rsid w:val="00FB5F42"/>
    <w:rsid w:val="00FC0282"/>
    <w:rsid w:val="00FC035B"/>
    <w:rsid w:val="00FC1192"/>
    <w:rsid w:val="00FC3113"/>
    <w:rsid w:val="00FC3832"/>
    <w:rsid w:val="00FC39FA"/>
    <w:rsid w:val="00FC3BC4"/>
    <w:rsid w:val="00FC4DFA"/>
    <w:rsid w:val="00FC6CE4"/>
    <w:rsid w:val="00FC7526"/>
    <w:rsid w:val="00FD01D9"/>
    <w:rsid w:val="00FD039F"/>
    <w:rsid w:val="00FD05F6"/>
    <w:rsid w:val="00FD0619"/>
    <w:rsid w:val="00FD16E7"/>
    <w:rsid w:val="00FD2AD0"/>
    <w:rsid w:val="00FD304F"/>
    <w:rsid w:val="00FD522A"/>
    <w:rsid w:val="00FD62AB"/>
    <w:rsid w:val="00FE22B0"/>
    <w:rsid w:val="00FE4BF1"/>
    <w:rsid w:val="00FE4EE8"/>
    <w:rsid w:val="00FE5469"/>
    <w:rsid w:val="00FE5677"/>
    <w:rsid w:val="00FE62C7"/>
    <w:rsid w:val="00FE7AE8"/>
    <w:rsid w:val="00FF0729"/>
    <w:rsid w:val="00FF07F9"/>
    <w:rsid w:val="00FF088E"/>
    <w:rsid w:val="00FF111B"/>
    <w:rsid w:val="00FF20BC"/>
    <w:rsid w:val="00FF3A35"/>
    <w:rsid w:val="00FF4591"/>
    <w:rsid w:val="00FF7689"/>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ui-provider">
    <w:name w:val="ui-provider"/>
    <w:basedOn w:val="a0"/>
    <w:rsid w:val="00101D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ui-provider">
    <w:name w:val="ui-provider"/>
    <w:basedOn w:val="a0"/>
    <w:rsid w:val="00101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185298">
      <w:bodyDiv w:val="1"/>
      <w:marLeft w:val="0"/>
      <w:marRight w:val="0"/>
      <w:marTop w:val="0"/>
      <w:marBottom w:val="0"/>
      <w:divBdr>
        <w:top w:val="none" w:sz="0" w:space="0" w:color="auto"/>
        <w:left w:val="none" w:sz="0" w:space="0" w:color="auto"/>
        <w:bottom w:val="none" w:sz="0" w:space="0" w:color="auto"/>
        <w:right w:val="none" w:sz="0" w:space="0" w:color="auto"/>
      </w:divBdr>
      <w:divsChild>
        <w:div w:id="2135439787">
          <w:marLeft w:val="0"/>
          <w:marRight w:val="0"/>
          <w:marTop w:val="0"/>
          <w:marBottom w:val="0"/>
          <w:divBdr>
            <w:top w:val="none" w:sz="0" w:space="0" w:color="auto"/>
            <w:left w:val="none" w:sz="0" w:space="0" w:color="auto"/>
            <w:bottom w:val="none" w:sz="0" w:space="0" w:color="auto"/>
            <w:right w:val="none" w:sz="0" w:space="0" w:color="auto"/>
          </w:divBdr>
        </w:div>
        <w:div w:id="1871330921">
          <w:marLeft w:val="0"/>
          <w:marRight w:val="0"/>
          <w:marTop w:val="0"/>
          <w:marBottom w:val="0"/>
          <w:divBdr>
            <w:top w:val="none" w:sz="0" w:space="0" w:color="auto"/>
            <w:left w:val="none" w:sz="0" w:space="0" w:color="auto"/>
            <w:bottom w:val="none" w:sz="0" w:space="0" w:color="auto"/>
            <w:right w:val="none" w:sz="0" w:space="0" w:color="auto"/>
          </w:divBdr>
        </w:div>
        <w:div w:id="363794406">
          <w:marLeft w:val="0"/>
          <w:marRight w:val="0"/>
          <w:marTop w:val="0"/>
          <w:marBottom w:val="0"/>
          <w:divBdr>
            <w:top w:val="none" w:sz="0" w:space="0" w:color="auto"/>
            <w:left w:val="none" w:sz="0" w:space="0" w:color="auto"/>
            <w:bottom w:val="none" w:sz="0" w:space="0" w:color="auto"/>
            <w:right w:val="none" w:sz="0" w:space="0" w:color="auto"/>
          </w:divBdr>
        </w:div>
        <w:div w:id="1352147664">
          <w:marLeft w:val="0"/>
          <w:marRight w:val="0"/>
          <w:marTop w:val="0"/>
          <w:marBottom w:val="0"/>
          <w:divBdr>
            <w:top w:val="none" w:sz="0" w:space="0" w:color="auto"/>
            <w:left w:val="none" w:sz="0" w:space="0" w:color="auto"/>
            <w:bottom w:val="none" w:sz="0" w:space="0" w:color="auto"/>
            <w:right w:val="none" w:sz="0" w:space="0" w:color="auto"/>
          </w:divBdr>
        </w:div>
      </w:divsChild>
    </w:div>
    <w:div w:id="637536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A1CD8-732D-4D48-896F-F9609BC03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1849</TotalTime>
  <Pages>4</Pages>
  <Words>1577</Words>
  <Characters>8993</Characters>
  <Application>Microsoft Office Word</Application>
  <DocSecurity>0</DocSecurity>
  <Lines>74</Lines>
  <Paragraphs>21</Paragraphs>
  <ScaleCrop>false</ScaleCrop>
  <Company>ETSI</Company>
  <LinksUpToDate>false</LinksUpToDate>
  <CharactersWithSpaces>10549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135</cp:revision>
  <cp:lastPrinted>2019-02-25T14:05:00Z</cp:lastPrinted>
  <dcterms:created xsi:type="dcterms:W3CDTF">2022-11-18T06:08:00Z</dcterms:created>
  <dcterms:modified xsi:type="dcterms:W3CDTF">2023-02-10T05:37:00Z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